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730C8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E30D9A" w:rsidRPr="00E30D9A">
        <w:rPr>
          <w:b/>
          <w:noProof/>
          <w:sz w:val="24"/>
        </w:rPr>
        <w:t>20623</w:t>
      </w:r>
      <w:r w:rsidR="00E30D9A">
        <w:rPr>
          <w:b/>
          <w:noProof/>
          <w:sz w:val="24"/>
        </w:rPr>
        <w:t>8</w:t>
      </w:r>
    </w:p>
    <w:p w14:paraId="5DC21640" w14:textId="1B9B178B" w:rsidR="003674C0" w:rsidRDefault="00941BFE" w:rsidP="00677E82">
      <w:pPr>
        <w:pStyle w:val="CRCoverPage"/>
        <w:rPr>
          <w:b/>
          <w:noProof/>
          <w:sz w:val="24"/>
        </w:rPr>
      </w:pPr>
      <w:r>
        <w:rPr>
          <w:b/>
          <w:noProof/>
          <w:sz w:val="24"/>
        </w:rPr>
        <w:t>Electronic meeting</w:t>
      </w:r>
      <w:r w:rsidR="003674C0">
        <w:rPr>
          <w:b/>
          <w:noProof/>
          <w:sz w:val="24"/>
        </w:rPr>
        <w:t xml:space="preserve">, </w:t>
      </w:r>
      <w:r w:rsidR="006750C4">
        <w:rPr>
          <w:b/>
          <w:noProof/>
          <w:sz w:val="24"/>
        </w:rPr>
        <w:t>15-23</w:t>
      </w:r>
      <w:r w:rsidR="00230865">
        <w:rPr>
          <w:b/>
          <w:noProof/>
          <w:sz w:val="24"/>
        </w:rPr>
        <w:t xml:space="preserve"> </w:t>
      </w:r>
      <w:r w:rsidR="006750C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C35E57" w:rsidR="001E41F3" w:rsidRPr="00410371" w:rsidRDefault="00E30D9A" w:rsidP="00CE50AF">
            <w:pPr>
              <w:pStyle w:val="CRCoverPage"/>
              <w:spacing w:after="0"/>
              <w:rPr>
                <w:noProof/>
              </w:rPr>
            </w:pPr>
            <w:r>
              <w:rPr>
                <w:b/>
                <w:noProof/>
                <w:sz w:val="28"/>
                <w:lang w:eastAsia="zh-CN"/>
              </w:rPr>
              <w:t>2746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7451C7" w:rsidR="001E41F3" w:rsidRPr="00410371" w:rsidRDefault="00570453" w:rsidP="006750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0C4">
              <w:rPr>
                <w:b/>
                <w:noProof/>
                <w:sz w:val="28"/>
              </w:rPr>
              <w:t>17</w:t>
            </w:r>
            <w:r w:rsidR="00FC683D">
              <w:rPr>
                <w:b/>
                <w:noProof/>
                <w:sz w:val="28"/>
              </w:rPr>
              <w:t>.</w:t>
            </w:r>
            <w:r w:rsidR="006750C4">
              <w:rPr>
                <w:b/>
                <w:noProof/>
                <w:sz w:val="28"/>
              </w:rPr>
              <w:t>0</w:t>
            </w:r>
            <w:r w:rsidR="00FC683D">
              <w:rPr>
                <w:b/>
                <w:noProof/>
                <w:sz w:val="28"/>
              </w:rPr>
              <w:t>.</w:t>
            </w:r>
            <w:r w:rsidR="006750C4">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2309E2" w:rsidR="001E41F3" w:rsidRDefault="00273AC6" w:rsidP="00273AC6">
            <w:pPr>
              <w:pStyle w:val="CRCoverPage"/>
              <w:spacing w:after="0"/>
              <w:ind w:firstLineChars="50" w:firstLine="100"/>
              <w:rPr>
                <w:noProof/>
              </w:rPr>
            </w:pPr>
            <w:r>
              <w:rPr>
                <w:lang w:eastAsia="zh-CN"/>
              </w:rPr>
              <w:t>Indication of Secured packet supported</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EBF7C4" w:rsidR="001E41F3" w:rsidRDefault="006750C4" w:rsidP="006750C4">
            <w:pPr>
              <w:pStyle w:val="CRCoverPage"/>
              <w:spacing w:after="0"/>
              <w:rPr>
                <w:noProof/>
              </w:rPr>
            </w:pPr>
            <w:r>
              <w:rPr>
                <w:noProof/>
              </w:rPr>
              <w:t xml:space="preserve"> 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576B9D" w:rsidR="001E41F3" w:rsidRDefault="002020A5" w:rsidP="002020A5">
            <w:pPr>
              <w:pStyle w:val="CRCoverPage"/>
              <w:spacing w:after="0"/>
              <w:rPr>
                <w:noProof/>
              </w:rPr>
            </w:pPr>
            <w:r>
              <w:rPr>
                <w:noProof/>
              </w:rPr>
              <w:t>2020-</w:t>
            </w:r>
            <w:r w:rsidR="00460802">
              <w:rPr>
                <w:noProof/>
              </w:rPr>
              <w:t>10</w:t>
            </w:r>
            <w:r>
              <w:rPr>
                <w:noProof/>
              </w:rPr>
              <w:t>-</w:t>
            </w:r>
            <w:r w:rsidR="00460802">
              <w:rPr>
                <w:noProof/>
              </w:rPr>
              <w:t>08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AC23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5A5F9E">
              <w:rPr>
                <w:i/>
                <w:sz w:val="18"/>
              </w:rPr>
              <w:t>Rel-16</w:t>
            </w:r>
            <w:r w:rsidR="005A5F9E">
              <w:rPr>
                <w:i/>
                <w:sz w:val="18"/>
              </w:rPr>
              <w:tab/>
              <w:t>(Release 16)</w:t>
            </w:r>
            <w:r w:rsidR="005A5F9E">
              <w:rPr>
                <w:i/>
                <w:sz w:val="18"/>
              </w:rPr>
              <w:br/>
              <w:t>Rel-17</w:t>
            </w:r>
            <w:r w:rsidR="005A5F9E">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9E7A3" w14:textId="2F5E311A" w:rsidR="009758C1" w:rsidRDefault="000A1C71" w:rsidP="006061CA">
            <w:pPr>
              <w:rPr>
                <w:rFonts w:ascii="Arial" w:hAnsi="Arial"/>
                <w:noProof/>
                <w:lang w:val="en-US" w:eastAsia="zh-CN"/>
              </w:rPr>
            </w:pPr>
            <w:r>
              <w:rPr>
                <w:rFonts w:ascii="Arial" w:hAnsi="Arial"/>
                <w:noProof/>
                <w:lang w:val="en-US" w:eastAsia="zh-CN"/>
              </w:rPr>
              <w:t>As the following text in clause 5.4.5.3.3 of TS 24.501</w:t>
            </w:r>
            <w:r w:rsidR="00E4637E">
              <w:rPr>
                <w:rFonts w:ascii="Arial" w:hAnsi="Arial"/>
                <w:noProof/>
                <w:lang w:val="en-US" w:eastAsia="zh-CN"/>
              </w:rPr>
              <w:t xml:space="preserve"> specifi</w:t>
            </w:r>
            <w:r>
              <w:rPr>
                <w:rFonts w:ascii="Arial" w:hAnsi="Arial"/>
                <w:noProof/>
                <w:lang w:val="en-US" w:eastAsia="zh-CN"/>
              </w:rPr>
              <w:t>ed, the SOR transparent container has 2 list types</w:t>
            </w:r>
            <w:r w:rsidR="00C634ED">
              <w:rPr>
                <w:rFonts w:ascii="Arial" w:hAnsi="Arial"/>
                <w:noProof/>
                <w:lang w:val="en-US" w:eastAsia="zh-CN"/>
              </w:rPr>
              <w:t>: the</w:t>
            </w:r>
            <w:r>
              <w:rPr>
                <w:rFonts w:ascii="Arial" w:hAnsi="Arial"/>
                <w:noProof/>
                <w:lang w:val="en-US" w:eastAsia="zh-CN"/>
              </w:rPr>
              <w:t xml:space="preserve"> “</w:t>
            </w:r>
            <w:r w:rsidRPr="000A1C71">
              <w:rPr>
                <w:rFonts w:ascii="Arial" w:hAnsi="Arial"/>
                <w:noProof/>
                <w:lang w:val="en-US" w:eastAsia="zh-CN"/>
              </w:rPr>
              <w:t>PLMN ID and access technology list</w:t>
            </w:r>
            <w:r>
              <w:rPr>
                <w:rFonts w:ascii="Arial" w:hAnsi="Arial"/>
                <w:noProof/>
                <w:lang w:val="en-US" w:eastAsia="zh-CN"/>
              </w:rPr>
              <w:t xml:space="preserve">” type and </w:t>
            </w:r>
            <w:r w:rsidR="00C634ED">
              <w:rPr>
                <w:rFonts w:ascii="Arial" w:hAnsi="Arial"/>
                <w:noProof/>
                <w:lang w:val="en-US" w:eastAsia="zh-CN"/>
              </w:rPr>
              <w:t xml:space="preserve">the </w:t>
            </w:r>
            <w:r w:rsidRPr="000A1C71">
              <w:rPr>
                <w:rFonts w:ascii="Arial" w:hAnsi="Arial"/>
                <w:noProof/>
                <w:lang w:val="en-US" w:eastAsia="zh-CN"/>
              </w:rPr>
              <w:t>"secured packet"</w:t>
            </w:r>
            <w:r>
              <w:rPr>
                <w:rFonts w:ascii="Arial" w:hAnsi="Arial"/>
                <w:noProof/>
                <w:lang w:val="en-US" w:eastAsia="zh-CN"/>
              </w:rPr>
              <w:t xml:space="preserve"> type.</w:t>
            </w:r>
            <w:r w:rsidR="00C634ED">
              <w:rPr>
                <w:rFonts w:ascii="Arial" w:hAnsi="Arial"/>
                <w:noProof/>
                <w:lang w:val="en-US" w:eastAsia="zh-CN"/>
              </w:rPr>
              <w:t xml:space="preserve"> </w:t>
            </w:r>
            <w:r w:rsidR="003347D8">
              <w:rPr>
                <w:rFonts w:ascii="Arial" w:hAnsi="Arial"/>
                <w:noProof/>
                <w:lang w:val="en-US" w:eastAsia="zh-CN"/>
              </w:rPr>
              <w:t xml:space="preserve">And the processing of </w:t>
            </w:r>
            <w:r w:rsidR="003347D8" w:rsidRPr="000A1C71">
              <w:rPr>
                <w:rFonts w:ascii="Arial" w:hAnsi="Arial"/>
                <w:noProof/>
                <w:lang w:val="en-US" w:eastAsia="zh-CN"/>
              </w:rPr>
              <w:t>"secured packet"</w:t>
            </w:r>
            <w:r w:rsidR="003347D8">
              <w:rPr>
                <w:rFonts w:ascii="Arial" w:hAnsi="Arial"/>
                <w:noProof/>
                <w:lang w:val="en-US" w:eastAsia="zh-CN"/>
              </w:rPr>
              <w:t xml:space="preserve"> type is more complicated than that of the “</w:t>
            </w:r>
            <w:r w:rsidR="003347D8" w:rsidRPr="000A1C71">
              <w:rPr>
                <w:rFonts w:ascii="Arial" w:hAnsi="Arial"/>
                <w:noProof/>
                <w:lang w:val="en-US" w:eastAsia="zh-CN"/>
              </w:rPr>
              <w:t>PLMN ID and access technology list</w:t>
            </w:r>
            <w:r w:rsidR="003347D8">
              <w:rPr>
                <w:rFonts w:ascii="Arial" w:hAnsi="Arial"/>
                <w:noProof/>
                <w:lang w:val="en-US" w:eastAsia="zh-CN"/>
              </w:rPr>
              <w:t>” type, the “secured packet” still needs to be downloaded and forwarded to UICC.</w:t>
            </w:r>
          </w:p>
          <w:p w14:paraId="5777C7A6" w14:textId="77777777" w:rsidR="000A1C71" w:rsidRPr="000A1C71" w:rsidRDefault="000A1C71" w:rsidP="000A1C71">
            <w:pPr>
              <w:pStyle w:val="B1"/>
              <w:ind w:leftChars="242" w:left="768"/>
              <w:rPr>
                <w:i/>
                <w:noProof/>
                <w:sz w:val="16"/>
                <w:lang w:eastAsia="ko-KR"/>
              </w:rPr>
            </w:pPr>
            <w:r w:rsidRPr="000A1C71">
              <w:rPr>
                <w:i/>
                <w:sz w:val="16"/>
              </w:rPr>
              <w:t>d)</w:t>
            </w:r>
            <w:r w:rsidRPr="000A1C71">
              <w:rPr>
                <w:i/>
                <w:sz w:val="16"/>
              </w:rPr>
              <w:tab/>
            </w:r>
            <w:r w:rsidRPr="000A1C71">
              <w:rPr>
                <w:i/>
                <w:sz w:val="16"/>
                <w:highlight w:val="cyan"/>
              </w:rPr>
              <w:t>"SOR transparent container"</w:t>
            </w:r>
            <w:r w:rsidRPr="000A1C71">
              <w:rPr>
                <w:i/>
                <w:sz w:val="16"/>
              </w:rPr>
              <w:t xml:space="preserve"> and if the </w:t>
            </w:r>
            <w:r w:rsidRPr="000A1C71">
              <w:rPr>
                <w:i/>
                <w:noProof/>
                <w:sz w:val="16"/>
                <w:lang w:eastAsia="ko-KR"/>
              </w:rPr>
              <w:t>Payload container IE:</w:t>
            </w:r>
          </w:p>
          <w:p w14:paraId="2933078B" w14:textId="77777777" w:rsidR="000A1C71" w:rsidRPr="000A1C71" w:rsidRDefault="000A1C71" w:rsidP="000A1C71">
            <w:pPr>
              <w:pStyle w:val="B2"/>
              <w:ind w:leftChars="383" w:left="1050"/>
              <w:rPr>
                <w:i/>
                <w:sz w:val="16"/>
              </w:rPr>
            </w:pPr>
            <w:r w:rsidRPr="000A1C71">
              <w:rPr>
                <w:i/>
                <w:sz w:val="16"/>
              </w:rPr>
              <w:t>1)</w:t>
            </w:r>
            <w:r w:rsidRPr="000A1C71">
              <w:rPr>
                <w:i/>
                <w:sz w:val="16"/>
              </w:rPr>
              <w:tab/>
              <w:t xml:space="preserve">successfully passes the integrity check (see 3GPP TS 33.501 [24]), indicates a list of preferred PLMN/access technology combinations is provided and </w:t>
            </w:r>
            <w:r w:rsidRPr="000A1C71">
              <w:rPr>
                <w:i/>
                <w:sz w:val="16"/>
                <w:highlight w:val="cyan"/>
              </w:rPr>
              <w:t>the list type indicates</w:t>
            </w:r>
            <w:r w:rsidRPr="000A1C71">
              <w:rPr>
                <w:i/>
                <w:sz w:val="16"/>
              </w:rPr>
              <w:t>:</w:t>
            </w:r>
          </w:p>
          <w:p w14:paraId="25B529FA" w14:textId="77777777" w:rsidR="000A1C71" w:rsidRPr="000A1C71" w:rsidRDefault="000A1C71" w:rsidP="000A1C71">
            <w:pPr>
              <w:pStyle w:val="B3"/>
              <w:ind w:leftChars="525" w:left="1334"/>
              <w:rPr>
                <w:i/>
                <w:sz w:val="16"/>
              </w:rPr>
            </w:pPr>
            <w:r w:rsidRPr="000A1C71">
              <w:rPr>
                <w:i/>
                <w:sz w:val="16"/>
              </w:rPr>
              <w:t>i)</w:t>
            </w:r>
            <w:r w:rsidRPr="000A1C71">
              <w:rPr>
                <w:i/>
                <w:noProof/>
                <w:sz w:val="16"/>
                <w:lang w:eastAsia="ko-KR"/>
              </w:rPr>
              <w:tab/>
            </w:r>
            <w:r w:rsidRPr="000A1C71">
              <w:rPr>
                <w:i/>
                <w:sz w:val="16"/>
                <w:highlight w:val="cyan"/>
              </w:rPr>
              <w:t>"</w:t>
            </w:r>
            <w:r w:rsidRPr="000A1C71">
              <w:rPr>
                <w:i/>
                <w:sz w:val="16"/>
                <w:highlight w:val="cyan"/>
                <w:lang w:val="es-ES"/>
              </w:rPr>
              <w:t>PLMN ID and access technology list</w:t>
            </w:r>
            <w:r w:rsidRPr="000A1C71">
              <w:rPr>
                <w:i/>
                <w:sz w:val="16"/>
                <w:highlight w:val="cyan"/>
              </w:rPr>
              <w:t>",</w:t>
            </w:r>
            <w:r w:rsidRPr="000A1C71">
              <w:rPr>
                <w:i/>
                <w:sz w:val="16"/>
              </w:rPr>
              <w:t xml:space="preserve"> then the ME shall </w:t>
            </w:r>
            <w:r w:rsidRPr="000A1C71">
              <w:rPr>
                <w:i/>
                <w:noProof/>
                <w:sz w:val="16"/>
              </w:rPr>
              <w:t xml:space="preserve">replace the highest priority entries in the "Operator Controlled PLMN Selector with Access Technology" list stored in the ME and shall proceed with the behaviour as specified in </w:t>
            </w:r>
            <w:r w:rsidRPr="000A1C71">
              <w:rPr>
                <w:i/>
                <w:noProof/>
                <w:sz w:val="16"/>
                <w:lang w:eastAsia="ko-KR"/>
              </w:rPr>
              <w:t>3GPP TS 23.122 [5] annex C</w:t>
            </w:r>
            <w:r w:rsidRPr="000A1C71">
              <w:rPr>
                <w:i/>
                <w:sz w:val="16"/>
              </w:rPr>
              <w:t>; or</w:t>
            </w:r>
          </w:p>
          <w:p w14:paraId="3218246D" w14:textId="77777777" w:rsidR="000A1C71" w:rsidRPr="000A1C71" w:rsidRDefault="000A1C71" w:rsidP="000A1C71">
            <w:pPr>
              <w:pStyle w:val="B3"/>
              <w:ind w:leftChars="525" w:left="1334"/>
              <w:rPr>
                <w:i/>
                <w:sz w:val="16"/>
              </w:rPr>
            </w:pPr>
            <w:r w:rsidRPr="000A1C71">
              <w:rPr>
                <w:i/>
                <w:sz w:val="16"/>
              </w:rPr>
              <w:t>ii)</w:t>
            </w:r>
            <w:r w:rsidRPr="000A1C71">
              <w:rPr>
                <w:i/>
                <w:sz w:val="16"/>
              </w:rPr>
              <w:tab/>
            </w:r>
            <w:r w:rsidRPr="000A1C71">
              <w:rPr>
                <w:i/>
                <w:sz w:val="16"/>
                <w:highlight w:val="cyan"/>
              </w:rPr>
              <w:t>"secured packet",</w:t>
            </w:r>
            <w:r w:rsidRPr="000A1C71">
              <w:rPr>
                <w:i/>
                <w:sz w:val="16"/>
              </w:rPr>
              <w:t xml:space="preserve"> then the ME shall behave as if a SMS is received with protocol identifier set to </w:t>
            </w:r>
            <w:r w:rsidRPr="000A1C71">
              <w:rPr>
                <w:i/>
                <w:sz w:val="16"/>
                <w:highlight w:val="cyan"/>
              </w:rPr>
              <w:t>SIM data download,</w:t>
            </w:r>
            <w:r w:rsidRPr="000A1C71">
              <w:rPr>
                <w:i/>
                <w:sz w:val="16"/>
              </w:rPr>
              <w:t xml:space="preserve"> data coding scheme set to class 2 message and SMS payload as secured packet contents of SOR transparent container IE. The SMS payload is </w:t>
            </w:r>
            <w:r w:rsidRPr="000A1C71">
              <w:rPr>
                <w:i/>
                <w:sz w:val="16"/>
                <w:highlight w:val="cyan"/>
              </w:rPr>
              <w:t>forwarded to UICC</w:t>
            </w:r>
            <w:r w:rsidRPr="000A1C71">
              <w:rPr>
                <w:i/>
                <w:sz w:val="16"/>
              </w:rPr>
              <w:t xml:space="preserve"> as specified in 3GPP TS 23.040 [4A] and the ME shall proceed with the behaviour as specified in 3GPP TS 23.122 [5] annex C; or</w:t>
            </w:r>
          </w:p>
          <w:p w14:paraId="4AB1CFBA" w14:textId="1ADD3197" w:rsidR="000A1C71" w:rsidRPr="00336CF0" w:rsidRDefault="00A66540" w:rsidP="003347D8">
            <w:pPr>
              <w:rPr>
                <w:i/>
              </w:rPr>
            </w:pPr>
            <w:r>
              <w:rPr>
                <w:rFonts w:ascii="Arial" w:hAnsi="Arial"/>
                <w:noProof/>
                <w:lang w:val="en-US" w:eastAsia="zh-CN"/>
              </w:rPr>
              <w:t xml:space="preserve">If the (U)SIM card is incapable of data download or doesn’t have associated (U)SIM file, UE still couldn’t process the SOR correctly. It necessary to notify </w:t>
            </w:r>
            <w:r w:rsidR="00C05804">
              <w:rPr>
                <w:rFonts w:ascii="Arial" w:hAnsi="Arial"/>
                <w:noProof/>
                <w:lang w:val="en-US" w:eastAsia="zh-CN"/>
              </w:rPr>
              <w:t xml:space="preserve">the </w:t>
            </w:r>
            <w:r>
              <w:rPr>
                <w:rFonts w:ascii="Arial" w:hAnsi="Arial"/>
                <w:noProof/>
                <w:lang w:val="en-US" w:eastAsia="zh-CN"/>
              </w:rPr>
              <w:t xml:space="preserve">network </w:t>
            </w:r>
            <w:r w:rsidR="003347D8">
              <w:rPr>
                <w:rFonts w:ascii="Arial" w:hAnsi="Arial"/>
                <w:noProof/>
                <w:lang w:val="en-US" w:eastAsia="zh-CN"/>
              </w:rPr>
              <w:t>in this case, so that</w:t>
            </w:r>
            <w:r>
              <w:rPr>
                <w:rFonts w:ascii="Arial" w:hAnsi="Arial"/>
                <w:noProof/>
                <w:lang w:val="en-US" w:eastAsia="zh-CN"/>
              </w:rPr>
              <w:t xml:space="preserve"> the network can switch to use the </w:t>
            </w:r>
            <w:r w:rsidR="00C05804">
              <w:rPr>
                <w:rFonts w:ascii="Arial" w:hAnsi="Arial"/>
                <w:noProof/>
                <w:lang w:val="en-US" w:eastAsia="zh-CN"/>
              </w:rPr>
              <w:t>“</w:t>
            </w:r>
            <w:r w:rsidR="00C05804" w:rsidRPr="000A1C71">
              <w:rPr>
                <w:rFonts w:ascii="Arial" w:hAnsi="Arial"/>
                <w:noProof/>
                <w:lang w:val="en-US" w:eastAsia="zh-CN"/>
              </w:rPr>
              <w:t>PLMN ID and access technology list</w:t>
            </w:r>
            <w:r w:rsidR="00C05804">
              <w:rPr>
                <w:rFonts w:ascii="Arial" w:hAnsi="Arial"/>
                <w:noProof/>
                <w:lang w:val="en-US" w:eastAsia="zh-CN"/>
              </w:rPr>
              <w:t>” type.</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2A90676" w:rsidR="001E41F3" w:rsidRDefault="00CB6335" w:rsidP="00C2256C">
            <w:pPr>
              <w:pStyle w:val="CRCoverPage"/>
              <w:spacing w:after="0"/>
              <w:rPr>
                <w:noProof/>
                <w:lang w:eastAsia="zh-CN"/>
              </w:rPr>
            </w:pPr>
            <w:r>
              <w:rPr>
                <w:noProof/>
                <w:lang w:eastAsia="zh-CN"/>
              </w:rPr>
              <w:t xml:space="preserve">Add </w:t>
            </w:r>
            <w:r w:rsidR="00C05804">
              <w:rPr>
                <w:noProof/>
                <w:lang w:eastAsia="zh-CN"/>
              </w:rPr>
              <w:t xml:space="preserve">an indication </w:t>
            </w:r>
            <w:r w:rsidR="00C2256C">
              <w:rPr>
                <w:noProof/>
                <w:lang w:eastAsia="zh-CN"/>
              </w:rPr>
              <w:t>to indicate</w:t>
            </w:r>
            <w:r w:rsidR="00C05804">
              <w:rPr>
                <w:noProof/>
                <w:lang w:eastAsia="zh-CN"/>
              </w:rPr>
              <w:t xml:space="preserve"> if the secured packet</w:t>
            </w:r>
            <w:r w:rsidR="00C2256C">
              <w:rPr>
                <w:noProof/>
                <w:lang w:eastAsia="zh-CN"/>
              </w:rPr>
              <w:t xml:space="preserve"> is</w:t>
            </w:r>
            <w:r w:rsidR="00C05804">
              <w:rPr>
                <w:noProof/>
                <w:lang w:eastAsia="zh-CN"/>
              </w:rPr>
              <w:t xml:space="preserve"> supported or not</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902436" w:rsidR="001E41F3" w:rsidRDefault="00C05804" w:rsidP="00C05804">
            <w:pPr>
              <w:pStyle w:val="CRCoverPage"/>
              <w:spacing w:after="0"/>
              <w:rPr>
                <w:noProof/>
                <w:lang w:eastAsia="zh-CN"/>
              </w:rPr>
            </w:pPr>
            <w:r>
              <w:rPr>
                <w:noProof/>
                <w:lang w:eastAsia="zh-CN"/>
              </w:rPr>
              <w:t>Network sends “</w:t>
            </w:r>
            <w:r w:rsidRPr="000A1C71">
              <w:rPr>
                <w:noProof/>
                <w:lang w:val="en-US" w:eastAsia="zh-CN"/>
              </w:rPr>
              <w:t>secured packet</w:t>
            </w:r>
            <w:r>
              <w:rPr>
                <w:noProof/>
                <w:lang w:eastAsia="zh-CN"/>
              </w:rPr>
              <w:t>” to a UE which is incap</w:t>
            </w:r>
            <w:r w:rsidR="00C2256C">
              <w:rPr>
                <w:noProof/>
                <w:lang w:eastAsia="zh-CN"/>
              </w:rPr>
              <w:t>a</w:t>
            </w:r>
            <w:r>
              <w:rPr>
                <w:noProof/>
                <w:lang w:eastAsia="zh-CN"/>
              </w:rPr>
              <w:t>ble of processing “</w:t>
            </w:r>
            <w:r w:rsidRPr="000A1C71">
              <w:rPr>
                <w:noProof/>
                <w:lang w:val="en-US" w:eastAsia="zh-CN"/>
              </w:rPr>
              <w:t>secured packet</w:t>
            </w:r>
            <w:r>
              <w:rPr>
                <w:noProof/>
                <w:lang w:eastAsia="zh-CN"/>
              </w:rPr>
              <w:t>”</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B86BC7" w:rsidR="001E41F3" w:rsidRDefault="00042F66" w:rsidP="001E3143">
            <w:pPr>
              <w:pStyle w:val="CRCoverPage"/>
              <w:spacing w:after="0"/>
              <w:rPr>
                <w:noProof/>
                <w:lang w:eastAsia="zh-CN"/>
              </w:rPr>
            </w:pPr>
            <w:r>
              <w:rPr>
                <w:noProof/>
                <w:lang w:eastAsia="zh-CN"/>
              </w:rPr>
              <w:t>9.11.3.51</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559A0B98" w14:textId="1FF402D1" w:rsidR="004F1393" w:rsidRDefault="00856114" w:rsidP="00401AF6">
      <w:pPr>
        <w:jc w:val="center"/>
        <w:rPr>
          <w:noProof/>
          <w:highlight w:val="cyan"/>
        </w:rPr>
      </w:pPr>
      <w:r w:rsidRPr="00D62207">
        <w:rPr>
          <w:noProof/>
          <w:highlight w:val="cyan"/>
        </w:rPr>
        <w:t xml:space="preserve">***** </w:t>
      </w:r>
      <w:r w:rsidR="006D370B">
        <w:rPr>
          <w:noProof/>
          <w:highlight w:val="cyan"/>
        </w:rPr>
        <w:t>start of</w:t>
      </w:r>
      <w:r w:rsidR="00D52F39">
        <w:rPr>
          <w:noProof/>
          <w:highlight w:val="cyan"/>
        </w:rPr>
        <w:t xml:space="preserve"> </w:t>
      </w:r>
      <w:r w:rsidRPr="00D62207">
        <w:rPr>
          <w:noProof/>
          <w:highlight w:val="cyan"/>
        </w:rPr>
        <w:t>change*****</w:t>
      </w:r>
    </w:p>
    <w:p w14:paraId="54967045" w14:textId="77777777" w:rsidR="00D52F39" w:rsidRDefault="00D52F39" w:rsidP="00D52F39">
      <w:pPr>
        <w:pStyle w:val="4"/>
        <w:rPr>
          <w:lang w:eastAsia="x-none"/>
        </w:rPr>
      </w:pPr>
      <w:bookmarkStart w:id="12" w:name="_Toc45287446"/>
      <w:bookmarkStart w:id="13" w:name="_Toc36657771"/>
      <w:bookmarkStart w:id="14" w:name="_Toc36213594"/>
      <w:bookmarkStart w:id="15" w:name="_Toc27747403"/>
      <w:bookmarkStart w:id="16" w:name="_Toc20233267"/>
      <w:bookmarkEnd w:id="3"/>
      <w:bookmarkEnd w:id="4"/>
      <w:bookmarkEnd w:id="5"/>
      <w:bookmarkEnd w:id="6"/>
      <w:bookmarkEnd w:id="7"/>
      <w:bookmarkEnd w:id="8"/>
      <w:bookmarkEnd w:id="9"/>
      <w:bookmarkEnd w:id="10"/>
      <w:bookmarkEnd w:id="11"/>
      <w:r>
        <w:t>9.11.3.51</w:t>
      </w:r>
      <w:r>
        <w:tab/>
        <w:t>SOR transparent container</w:t>
      </w:r>
      <w:bookmarkEnd w:id="12"/>
      <w:bookmarkEnd w:id="13"/>
      <w:bookmarkEnd w:id="14"/>
      <w:bookmarkEnd w:id="15"/>
      <w:bookmarkEnd w:id="16"/>
    </w:p>
    <w:p w14:paraId="2A5DF9B5" w14:textId="77777777" w:rsidR="00D52F39" w:rsidRDefault="00D52F39" w:rsidP="00D52F39">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(see </w:t>
      </w:r>
      <w:r>
        <w:rPr>
          <w:noProof/>
          <w:lang w:eastAsia="ko-KR"/>
        </w:rPr>
        <w:t>3GPP TS 23.122 [5] annex C</w:t>
      </w:r>
      <w:r>
        <w:t>) and optional acknowledgement request. The purpose of the SOR transparent container information element in the REGISTRATION COMPLETE message is to indicate the UE acknowledgement of successful reception of the SOR transparent container IE in the REGISTRATION ACCEPT message.</w:t>
      </w:r>
    </w:p>
    <w:p w14:paraId="72416B25" w14:textId="77777777" w:rsidR="00D52F39" w:rsidRDefault="00D52F39" w:rsidP="00D52F39">
      <w:pPr>
        <w:pStyle w:val="NO"/>
        <w:rPr>
          <w:rFonts w:eastAsia="Times New Roman"/>
          <w:lang w:eastAsia="ko-KR"/>
        </w:rPr>
      </w:pPr>
      <w:bookmarkStart w:id="17" w:name="_Hlk527714731"/>
      <w:r>
        <w:rPr>
          <w:lang w:eastAsia="ko-KR"/>
        </w:rPr>
        <w:t>NOTE:</w:t>
      </w:r>
      <w:r>
        <w:rPr>
          <w:lang w:eastAsia="ko-KR"/>
        </w:rPr>
        <w:tab/>
      </w:r>
      <w:r>
        <w:rPr>
          <w:rFonts w:eastAsia="Times New Roman"/>
          <w:lang w:eastAsia="ko-KR"/>
        </w:rPr>
        <w:t xml:space="preserve">When used in NAS transport procedure, </w:t>
      </w:r>
      <w:r>
        <w:rPr>
          <w:lang w:eastAsia="ko-KR"/>
        </w:rPr>
        <w:t xml:space="preserve">the contents of the SOR transparent container information element in the Payload container IE of the DL NAS TRANSPORT message are used to provide the list of preferred PLMN/access technology combinations and </w:t>
      </w:r>
      <w:r>
        <w:t>optional acknowledgement request</w:t>
      </w:r>
      <w:r>
        <w:rPr>
          <w:lang w:eastAsia="ko-KR"/>
        </w:rPr>
        <w:t>, and the contents of the SOR transparent container information element in the Payload container IE of the UL NAS TRANSPORT message are used to indicate the UE acknowledgement of successful reception of the SOR transparent container IE in the DL NAS TRANSPORT message.</w:t>
      </w:r>
    </w:p>
    <w:bookmarkEnd w:id="17"/>
    <w:p w14:paraId="52B854D7" w14:textId="77777777" w:rsidR="00D52F39" w:rsidRDefault="00D52F39" w:rsidP="00D52F39">
      <w:pPr>
        <w:rPr>
          <w:rFonts w:eastAsia="宋体"/>
        </w:rPr>
      </w:pPr>
      <w:r>
        <w:t>The SOR transparent container information element is coded as shown in figure 9.11.3.51.1, figure 9.11.3.51.2, figure 9.11.3.51.3, figure 9.11.3.51.4, figure 9.11.3.51.5, figure 9.11.3.51.6 and table 9.11.3.51.1.</w:t>
      </w:r>
    </w:p>
    <w:p w14:paraId="049B9340" w14:textId="77777777" w:rsidR="00D52F39" w:rsidRDefault="00D52F39" w:rsidP="00D52F39">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52F39" w14:paraId="1DD3EAEF" w14:textId="77777777" w:rsidTr="00401AF6">
        <w:trPr>
          <w:cantSplit/>
          <w:jc w:val="center"/>
        </w:trPr>
        <w:tc>
          <w:tcPr>
            <w:tcW w:w="721" w:type="dxa"/>
            <w:tcBorders>
              <w:top w:val="nil"/>
              <w:left w:val="nil"/>
              <w:bottom w:val="single" w:sz="4" w:space="0" w:color="auto"/>
              <w:right w:val="nil"/>
            </w:tcBorders>
            <w:hideMark/>
          </w:tcPr>
          <w:p w14:paraId="5F6CBB3D" w14:textId="77777777" w:rsidR="00D52F39" w:rsidRDefault="00D52F39" w:rsidP="00401AF6">
            <w:pPr>
              <w:pStyle w:val="TAC"/>
            </w:pPr>
            <w:r>
              <w:t>8</w:t>
            </w:r>
          </w:p>
        </w:tc>
        <w:tc>
          <w:tcPr>
            <w:tcW w:w="721" w:type="dxa"/>
            <w:tcBorders>
              <w:top w:val="nil"/>
              <w:left w:val="nil"/>
              <w:bottom w:val="single" w:sz="4" w:space="0" w:color="auto"/>
              <w:right w:val="nil"/>
            </w:tcBorders>
            <w:hideMark/>
          </w:tcPr>
          <w:p w14:paraId="69580DD1" w14:textId="77777777" w:rsidR="00D52F39" w:rsidRDefault="00D52F39" w:rsidP="00401AF6">
            <w:pPr>
              <w:pStyle w:val="TAC"/>
            </w:pPr>
            <w:r>
              <w:t>7</w:t>
            </w:r>
          </w:p>
        </w:tc>
        <w:tc>
          <w:tcPr>
            <w:tcW w:w="721" w:type="dxa"/>
            <w:tcBorders>
              <w:top w:val="nil"/>
              <w:left w:val="nil"/>
              <w:bottom w:val="single" w:sz="4" w:space="0" w:color="auto"/>
              <w:right w:val="nil"/>
            </w:tcBorders>
            <w:hideMark/>
          </w:tcPr>
          <w:p w14:paraId="7216F206" w14:textId="77777777" w:rsidR="00D52F39" w:rsidRDefault="00D52F39" w:rsidP="00401AF6">
            <w:pPr>
              <w:pStyle w:val="TAC"/>
            </w:pPr>
            <w:r>
              <w:t>6</w:t>
            </w:r>
          </w:p>
        </w:tc>
        <w:tc>
          <w:tcPr>
            <w:tcW w:w="721" w:type="dxa"/>
            <w:tcBorders>
              <w:top w:val="nil"/>
              <w:left w:val="nil"/>
              <w:bottom w:val="single" w:sz="4" w:space="0" w:color="auto"/>
              <w:right w:val="nil"/>
            </w:tcBorders>
            <w:hideMark/>
          </w:tcPr>
          <w:p w14:paraId="754FCDFB" w14:textId="77777777" w:rsidR="00D52F39" w:rsidRDefault="00D52F39" w:rsidP="00401AF6">
            <w:pPr>
              <w:pStyle w:val="TAC"/>
            </w:pPr>
            <w:r>
              <w:t>5</w:t>
            </w:r>
          </w:p>
        </w:tc>
        <w:tc>
          <w:tcPr>
            <w:tcW w:w="721" w:type="dxa"/>
            <w:tcBorders>
              <w:top w:val="nil"/>
              <w:left w:val="nil"/>
              <w:bottom w:val="single" w:sz="4" w:space="0" w:color="auto"/>
              <w:right w:val="nil"/>
            </w:tcBorders>
            <w:hideMark/>
          </w:tcPr>
          <w:p w14:paraId="119E157D" w14:textId="77777777" w:rsidR="00D52F39" w:rsidRDefault="00D52F39" w:rsidP="00401AF6">
            <w:pPr>
              <w:pStyle w:val="TAC"/>
            </w:pPr>
            <w:r>
              <w:t>4</w:t>
            </w:r>
          </w:p>
        </w:tc>
        <w:tc>
          <w:tcPr>
            <w:tcW w:w="721" w:type="dxa"/>
            <w:tcBorders>
              <w:top w:val="nil"/>
              <w:left w:val="nil"/>
              <w:bottom w:val="single" w:sz="4" w:space="0" w:color="auto"/>
              <w:right w:val="nil"/>
            </w:tcBorders>
            <w:hideMark/>
          </w:tcPr>
          <w:p w14:paraId="78AB2743" w14:textId="77777777" w:rsidR="00D52F39" w:rsidRDefault="00D52F39" w:rsidP="00401AF6">
            <w:pPr>
              <w:pStyle w:val="TAC"/>
            </w:pPr>
            <w:r>
              <w:t>3</w:t>
            </w:r>
          </w:p>
        </w:tc>
        <w:tc>
          <w:tcPr>
            <w:tcW w:w="721" w:type="dxa"/>
            <w:tcBorders>
              <w:top w:val="nil"/>
              <w:left w:val="nil"/>
              <w:bottom w:val="single" w:sz="4" w:space="0" w:color="auto"/>
              <w:right w:val="nil"/>
            </w:tcBorders>
            <w:hideMark/>
          </w:tcPr>
          <w:p w14:paraId="590E20C9" w14:textId="77777777" w:rsidR="00D52F39" w:rsidRDefault="00D52F39" w:rsidP="00401AF6">
            <w:pPr>
              <w:pStyle w:val="TAC"/>
            </w:pPr>
            <w:r>
              <w:t>2</w:t>
            </w:r>
          </w:p>
        </w:tc>
        <w:tc>
          <w:tcPr>
            <w:tcW w:w="722" w:type="dxa"/>
            <w:tcBorders>
              <w:top w:val="nil"/>
              <w:left w:val="nil"/>
              <w:bottom w:val="single" w:sz="4" w:space="0" w:color="auto"/>
              <w:right w:val="nil"/>
            </w:tcBorders>
            <w:hideMark/>
          </w:tcPr>
          <w:p w14:paraId="0E0CAB25" w14:textId="77777777" w:rsidR="00D52F39" w:rsidRDefault="00D52F39" w:rsidP="00401AF6">
            <w:pPr>
              <w:pStyle w:val="TAC"/>
            </w:pPr>
            <w:r>
              <w:t>1</w:t>
            </w:r>
          </w:p>
        </w:tc>
        <w:tc>
          <w:tcPr>
            <w:tcW w:w="1137" w:type="dxa"/>
            <w:tcBorders>
              <w:top w:val="nil"/>
              <w:left w:val="nil"/>
              <w:bottom w:val="nil"/>
              <w:right w:val="nil"/>
            </w:tcBorders>
          </w:tcPr>
          <w:p w14:paraId="170E620B" w14:textId="77777777" w:rsidR="00D52F39" w:rsidRDefault="00D52F39" w:rsidP="00401AF6">
            <w:pPr>
              <w:pStyle w:val="TAL"/>
            </w:pPr>
          </w:p>
        </w:tc>
      </w:tr>
      <w:tr w:rsidR="00D52F39" w14:paraId="6246CDD9"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5E8895F" w14:textId="77777777" w:rsidR="00D52F39" w:rsidRDefault="00D52F39" w:rsidP="00401AF6">
            <w:pPr>
              <w:pStyle w:val="TAC"/>
            </w:pPr>
            <w:r>
              <w:t>SOR transparent container IEI</w:t>
            </w:r>
          </w:p>
        </w:tc>
        <w:tc>
          <w:tcPr>
            <w:tcW w:w="1137" w:type="dxa"/>
            <w:tcBorders>
              <w:top w:val="nil"/>
              <w:left w:val="nil"/>
              <w:bottom w:val="nil"/>
              <w:right w:val="nil"/>
            </w:tcBorders>
            <w:hideMark/>
          </w:tcPr>
          <w:p w14:paraId="24EAE458" w14:textId="77777777" w:rsidR="00D52F39" w:rsidRDefault="00D52F39" w:rsidP="00401AF6">
            <w:pPr>
              <w:pStyle w:val="TAL"/>
            </w:pPr>
            <w:r>
              <w:t>octet 1</w:t>
            </w:r>
          </w:p>
        </w:tc>
      </w:tr>
      <w:tr w:rsidR="00D52F39" w:rsidRPr="005406CC" w14:paraId="64FA7C19"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153DB6B" w14:textId="77777777" w:rsidR="00D52F39" w:rsidRPr="005406CC" w:rsidRDefault="00D52F39" w:rsidP="00401AF6">
            <w:pPr>
              <w:pStyle w:val="TAC"/>
            </w:pPr>
            <w:r w:rsidRPr="005406CC">
              <w:t>Length of SOR transparent container contents</w:t>
            </w:r>
          </w:p>
        </w:tc>
        <w:tc>
          <w:tcPr>
            <w:tcW w:w="1137" w:type="dxa"/>
            <w:tcBorders>
              <w:top w:val="nil"/>
              <w:left w:val="nil"/>
              <w:bottom w:val="nil"/>
              <w:right w:val="nil"/>
            </w:tcBorders>
            <w:hideMark/>
          </w:tcPr>
          <w:p w14:paraId="19156CB1" w14:textId="77777777" w:rsidR="00D52F39" w:rsidRPr="005406CC" w:rsidRDefault="00D52F39" w:rsidP="00401AF6">
            <w:pPr>
              <w:pStyle w:val="TAL"/>
            </w:pPr>
            <w:r w:rsidRPr="005406CC">
              <w:t>octet 2</w:t>
            </w:r>
          </w:p>
          <w:p w14:paraId="65F78D74" w14:textId="77777777" w:rsidR="00D52F39" w:rsidRPr="005406CC" w:rsidRDefault="00D52F39" w:rsidP="00401AF6">
            <w:pPr>
              <w:pStyle w:val="TAL"/>
            </w:pPr>
            <w:r w:rsidRPr="005406CC">
              <w:t>octet 3</w:t>
            </w:r>
          </w:p>
        </w:tc>
      </w:tr>
      <w:tr w:rsidR="00D52F39" w:rsidRPr="005406CC" w14:paraId="62A85FC3"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877A691" w14:textId="77777777" w:rsidR="00D52F39" w:rsidRPr="005406CC" w:rsidRDefault="00D52F39" w:rsidP="00401AF6">
            <w:pPr>
              <w:pStyle w:val="TAC"/>
            </w:pPr>
            <w:r w:rsidRPr="005406CC">
              <w:t>SOR header</w:t>
            </w:r>
          </w:p>
        </w:tc>
        <w:tc>
          <w:tcPr>
            <w:tcW w:w="1137" w:type="dxa"/>
            <w:tcBorders>
              <w:top w:val="nil"/>
              <w:left w:val="nil"/>
              <w:bottom w:val="nil"/>
              <w:right w:val="nil"/>
            </w:tcBorders>
            <w:hideMark/>
          </w:tcPr>
          <w:p w14:paraId="213E0090" w14:textId="77777777" w:rsidR="00D52F39" w:rsidRPr="005406CC" w:rsidRDefault="00D52F39" w:rsidP="00401AF6">
            <w:pPr>
              <w:pStyle w:val="TAL"/>
            </w:pPr>
            <w:r w:rsidRPr="005406CC">
              <w:t>octet 4</w:t>
            </w:r>
          </w:p>
        </w:tc>
      </w:tr>
      <w:tr w:rsidR="00D52F39" w:rsidRPr="005406CC" w14:paraId="7E6EB381"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06EB8AB" w14:textId="77777777" w:rsidR="00D52F39" w:rsidRPr="005406CC" w:rsidRDefault="00D52F39" w:rsidP="00401AF6">
            <w:pPr>
              <w:pStyle w:val="TAC"/>
            </w:pPr>
            <w:r w:rsidRPr="005406CC">
              <w:t>SOR-MAC-I</w:t>
            </w:r>
            <w:r w:rsidRPr="005406CC">
              <w:rPr>
                <w:vertAlign w:val="subscript"/>
              </w:rPr>
              <w:t>AUSF</w:t>
            </w:r>
          </w:p>
        </w:tc>
        <w:tc>
          <w:tcPr>
            <w:tcW w:w="1137" w:type="dxa"/>
            <w:tcBorders>
              <w:top w:val="nil"/>
              <w:left w:val="nil"/>
              <w:bottom w:val="nil"/>
              <w:right w:val="nil"/>
            </w:tcBorders>
            <w:hideMark/>
          </w:tcPr>
          <w:p w14:paraId="62AF697C" w14:textId="77777777" w:rsidR="00D52F39" w:rsidRPr="005406CC" w:rsidRDefault="00D52F39" w:rsidP="00401AF6">
            <w:pPr>
              <w:pStyle w:val="TAL"/>
            </w:pPr>
            <w:r w:rsidRPr="005406CC">
              <w:t xml:space="preserve">octet 5-20 </w:t>
            </w:r>
          </w:p>
        </w:tc>
      </w:tr>
      <w:tr w:rsidR="00D52F39" w:rsidRPr="005406CC" w14:paraId="29C4ACAE"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7E9468F" w14:textId="77777777" w:rsidR="00D52F39" w:rsidRPr="005406CC" w:rsidRDefault="00D52F39" w:rsidP="00401AF6">
            <w:pPr>
              <w:pStyle w:val="TAC"/>
            </w:pPr>
            <w:bookmarkStart w:id="18" w:name="_Hlk518025260"/>
            <w:r w:rsidRPr="005406CC">
              <w:t>Counter</w:t>
            </w:r>
            <w:r w:rsidRPr="005406CC">
              <w:rPr>
                <w:vertAlign w:val="subscript"/>
              </w:rPr>
              <w:t>SOR</w:t>
            </w:r>
            <w:bookmarkEnd w:id="18"/>
          </w:p>
        </w:tc>
        <w:tc>
          <w:tcPr>
            <w:tcW w:w="1137" w:type="dxa"/>
            <w:tcBorders>
              <w:top w:val="nil"/>
              <w:left w:val="nil"/>
              <w:bottom w:val="nil"/>
              <w:right w:val="nil"/>
            </w:tcBorders>
            <w:hideMark/>
          </w:tcPr>
          <w:p w14:paraId="4B44CEF7" w14:textId="77777777" w:rsidR="00D52F39" w:rsidRPr="005406CC" w:rsidRDefault="00D52F39" w:rsidP="00401AF6">
            <w:pPr>
              <w:pStyle w:val="TAL"/>
            </w:pPr>
            <w:r w:rsidRPr="005406CC">
              <w:t>octet 21-22</w:t>
            </w:r>
          </w:p>
        </w:tc>
      </w:tr>
      <w:tr w:rsidR="00D52F39" w:rsidRPr="005406CC" w14:paraId="7D37FADE" w14:textId="77777777" w:rsidTr="00401AF6">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921459B" w14:textId="77777777" w:rsidR="00D52F39" w:rsidRPr="005406CC" w:rsidRDefault="00D52F39" w:rsidP="00401AF6">
            <w:pPr>
              <w:pStyle w:val="TAC"/>
              <w:rPr>
                <w:lang w:val="es-ES"/>
              </w:rPr>
            </w:pPr>
            <w:r w:rsidRPr="005406CC">
              <w:rPr>
                <w:lang w:val="es-ES"/>
              </w:rPr>
              <w:t>Secured packet</w:t>
            </w:r>
          </w:p>
        </w:tc>
        <w:tc>
          <w:tcPr>
            <w:tcW w:w="1137" w:type="dxa"/>
            <w:tcBorders>
              <w:top w:val="nil"/>
              <w:left w:val="single" w:sz="4" w:space="0" w:color="auto"/>
              <w:bottom w:val="nil"/>
              <w:right w:val="nil"/>
            </w:tcBorders>
            <w:hideMark/>
          </w:tcPr>
          <w:p w14:paraId="0C784692" w14:textId="77777777" w:rsidR="00D52F39" w:rsidRPr="005406CC" w:rsidRDefault="00D52F39" w:rsidP="00401AF6">
            <w:pPr>
              <w:pStyle w:val="TAL"/>
            </w:pPr>
            <w:r w:rsidRPr="005406CC">
              <w:t>octet 23* - n*</w:t>
            </w:r>
          </w:p>
        </w:tc>
      </w:tr>
    </w:tbl>
    <w:p w14:paraId="67A020D0" w14:textId="77777777" w:rsidR="00D52F39" w:rsidRPr="005406CC" w:rsidRDefault="00D52F39" w:rsidP="00D52F39">
      <w:pPr>
        <w:pStyle w:val="TF"/>
        <w:rPr>
          <w:lang w:eastAsia="x-none"/>
        </w:rPr>
      </w:pPr>
      <w:r w:rsidRPr="005406CC">
        <w:t xml:space="preserve">Figure 9.11.3.51.1: SOR transparent container information element for list type with value "0" and </w:t>
      </w:r>
      <w:r w:rsidRPr="005406CC">
        <w:rPr>
          <w:lang w:val="es-ES"/>
        </w:rPr>
        <w:t>SOR data type</w:t>
      </w:r>
      <w:r w:rsidRPr="005406CC">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52F39" w:rsidRPr="005406CC" w14:paraId="132F963A" w14:textId="77777777" w:rsidTr="00401AF6">
        <w:trPr>
          <w:cantSplit/>
          <w:jc w:val="center"/>
        </w:trPr>
        <w:tc>
          <w:tcPr>
            <w:tcW w:w="721" w:type="dxa"/>
            <w:tcBorders>
              <w:top w:val="nil"/>
              <w:left w:val="nil"/>
              <w:bottom w:val="single" w:sz="4" w:space="0" w:color="auto"/>
              <w:right w:val="nil"/>
            </w:tcBorders>
            <w:hideMark/>
          </w:tcPr>
          <w:p w14:paraId="0517C9AC" w14:textId="77777777" w:rsidR="00D52F39" w:rsidRPr="005406CC" w:rsidRDefault="00D52F39" w:rsidP="00401AF6">
            <w:pPr>
              <w:pStyle w:val="TAC"/>
            </w:pPr>
            <w:r w:rsidRPr="005406CC">
              <w:t>8</w:t>
            </w:r>
          </w:p>
        </w:tc>
        <w:tc>
          <w:tcPr>
            <w:tcW w:w="721" w:type="dxa"/>
            <w:tcBorders>
              <w:top w:val="nil"/>
              <w:left w:val="nil"/>
              <w:bottom w:val="single" w:sz="4" w:space="0" w:color="auto"/>
              <w:right w:val="nil"/>
            </w:tcBorders>
            <w:hideMark/>
          </w:tcPr>
          <w:p w14:paraId="7CA0737E" w14:textId="77777777" w:rsidR="00D52F39" w:rsidRPr="005406CC" w:rsidRDefault="00D52F39" w:rsidP="00401AF6">
            <w:pPr>
              <w:pStyle w:val="TAC"/>
            </w:pPr>
            <w:r w:rsidRPr="005406CC">
              <w:t>7</w:t>
            </w:r>
          </w:p>
        </w:tc>
        <w:tc>
          <w:tcPr>
            <w:tcW w:w="721" w:type="dxa"/>
            <w:tcBorders>
              <w:top w:val="nil"/>
              <w:left w:val="nil"/>
              <w:bottom w:val="single" w:sz="4" w:space="0" w:color="auto"/>
              <w:right w:val="nil"/>
            </w:tcBorders>
            <w:hideMark/>
          </w:tcPr>
          <w:p w14:paraId="327BA8D4" w14:textId="77777777" w:rsidR="00D52F39" w:rsidRPr="005406CC" w:rsidRDefault="00D52F39" w:rsidP="00401AF6">
            <w:pPr>
              <w:pStyle w:val="TAC"/>
            </w:pPr>
            <w:r w:rsidRPr="005406CC">
              <w:t>6</w:t>
            </w:r>
          </w:p>
        </w:tc>
        <w:tc>
          <w:tcPr>
            <w:tcW w:w="721" w:type="dxa"/>
            <w:tcBorders>
              <w:top w:val="nil"/>
              <w:left w:val="nil"/>
              <w:bottom w:val="single" w:sz="4" w:space="0" w:color="auto"/>
              <w:right w:val="nil"/>
            </w:tcBorders>
            <w:hideMark/>
          </w:tcPr>
          <w:p w14:paraId="4D0890D3" w14:textId="77777777" w:rsidR="00D52F39" w:rsidRPr="005406CC" w:rsidRDefault="00D52F39" w:rsidP="00401AF6">
            <w:pPr>
              <w:pStyle w:val="TAC"/>
            </w:pPr>
            <w:r w:rsidRPr="005406CC">
              <w:t>5</w:t>
            </w:r>
          </w:p>
        </w:tc>
        <w:tc>
          <w:tcPr>
            <w:tcW w:w="721" w:type="dxa"/>
            <w:tcBorders>
              <w:top w:val="nil"/>
              <w:left w:val="nil"/>
              <w:bottom w:val="single" w:sz="4" w:space="0" w:color="auto"/>
              <w:right w:val="nil"/>
            </w:tcBorders>
            <w:hideMark/>
          </w:tcPr>
          <w:p w14:paraId="5CA8D740" w14:textId="77777777" w:rsidR="00D52F39" w:rsidRPr="005406CC" w:rsidRDefault="00D52F39" w:rsidP="00401AF6">
            <w:pPr>
              <w:pStyle w:val="TAC"/>
            </w:pPr>
            <w:r w:rsidRPr="005406CC">
              <w:t>4</w:t>
            </w:r>
          </w:p>
        </w:tc>
        <w:tc>
          <w:tcPr>
            <w:tcW w:w="721" w:type="dxa"/>
            <w:tcBorders>
              <w:top w:val="nil"/>
              <w:left w:val="nil"/>
              <w:bottom w:val="single" w:sz="4" w:space="0" w:color="auto"/>
              <w:right w:val="nil"/>
            </w:tcBorders>
            <w:hideMark/>
          </w:tcPr>
          <w:p w14:paraId="5456A1F8" w14:textId="77777777" w:rsidR="00D52F39" w:rsidRPr="005406CC" w:rsidRDefault="00D52F39" w:rsidP="00401AF6">
            <w:pPr>
              <w:pStyle w:val="TAC"/>
            </w:pPr>
            <w:r w:rsidRPr="005406CC">
              <w:t>3</w:t>
            </w:r>
          </w:p>
        </w:tc>
        <w:tc>
          <w:tcPr>
            <w:tcW w:w="721" w:type="dxa"/>
            <w:tcBorders>
              <w:top w:val="nil"/>
              <w:left w:val="nil"/>
              <w:bottom w:val="single" w:sz="4" w:space="0" w:color="auto"/>
              <w:right w:val="nil"/>
            </w:tcBorders>
            <w:hideMark/>
          </w:tcPr>
          <w:p w14:paraId="1A907A44" w14:textId="77777777" w:rsidR="00D52F39" w:rsidRPr="005406CC" w:rsidRDefault="00D52F39" w:rsidP="00401AF6">
            <w:pPr>
              <w:pStyle w:val="TAC"/>
            </w:pPr>
            <w:r w:rsidRPr="005406CC">
              <w:t>2</w:t>
            </w:r>
          </w:p>
        </w:tc>
        <w:tc>
          <w:tcPr>
            <w:tcW w:w="722" w:type="dxa"/>
            <w:tcBorders>
              <w:top w:val="nil"/>
              <w:left w:val="nil"/>
              <w:bottom w:val="single" w:sz="4" w:space="0" w:color="auto"/>
              <w:right w:val="nil"/>
            </w:tcBorders>
            <w:hideMark/>
          </w:tcPr>
          <w:p w14:paraId="33AF4E02" w14:textId="77777777" w:rsidR="00D52F39" w:rsidRPr="005406CC" w:rsidRDefault="00D52F39" w:rsidP="00401AF6">
            <w:pPr>
              <w:pStyle w:val="TAC"/>
            </w:pPr>
            <w:r w:rsidRPr="005406CC">
              <w:t>1</w:t>
            </w:r>
          </w:p>
        </w:tc>
        <w:tc>
          <w:tcPr>
            <w:tcW w:w="1137" w:type="dxa"/>
            <w:tcBorders>
              <w:top w:val="nil"/>
              <w:left w:val="nil"/>
              <w:bottom w:val="nil"/>
              <w:right w:val="nil"/>
            </w:tcBorders>
          </w:tcPr>
          <w:p w14:paraId="67506B41" w14:textId="77777777" w:rsidR="00D52F39" w:rsidRPr="005406CC" w:rsidRDefault="00D52F39" w:rsidP="00401AF6">
            <w:pPr>
              <w:pStyle w:val="TAL"/>
            </w:pPr>
          </w:p>
        </w:tc>
      </w:tr>
      <w:tr w:rsidR="00D52F39" w:rsidRPr="005406CC" w14:paraId="52A601D7"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3A2DAFB" w14:textId="77777777" w:rsidR="00D52F39" w:rsidRPr="005406CC" w:rsidRDefault="00D52F39" w:rsidP="00401AF6">
            <w:pPr>
              <w:pStyle w:val="TAC"/>
            </w:pPr>
            <w:r w:rsidRPr="005406CC">
              <w:t>SOR transparent container IEI</w:t>
            </w:r>
          </w:p>
        </w:tc>
        <w:tc>
          <w:tcPr>
            <w:tcW w:w="1137" w:type="dxa"/>
            <w:tcBorders>
              <w:top w:val="nil"/>
              <w:left w:val="nil"/>
              <w:bottom w:val="nil"/>
              <w:right w:val="nil"/>
            </w:tcBorders>
            <w:hideMark/>
          </w:tcPr>
          <w:p w14:paraId="39B79398" w14:textId="77777777" w:rsidR="00D52F39" w:rsidRPr="005406CC" w:rsidRDefault="00D52F39" w:rsidP="00401AF6">
            <w:pPr>
              <w:pStyle w:val="TAL"/>
            </w:pPr>
            <w:r w:rsidRPr="005406CC">
              <w:t>octet 1</w:t>
            </w:r>
          </w:p>
        </w:tc>
      </w:tr>
      <w:tr w:rsidR="00D52F39" w:rsidRPr="005406CC" w14:paraId="32591852"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5A163DB" w14:textId="77777777" w:rsidR="00D52F39" w:rsidRPr="005406CC" w:rsidRDefault="00D52F39" w:rsidP="00401AF6">
            <w:pPr>
              <w:pStyle w:val="TAC"/>
            </w:pPr>
            <w:r w:rsidRPr="005406CC">
              <w:t>Length of SOR transparent container contents</w:t>
            </w:r>
          </w:p>
        </w:tc>
        <w:tc>
          <w:tcPr>
            <w:tcW w:w="1137" w:type="dxa"/>
            <w:tcBorders>
              <w:top w:val="nil"/>
              <w:left w:val="nil"/>
              <w:bottom w:val="nil"/>
              <w:right w:val="nil"/>
            </w:tcBorders>
            <w:hideMark/>
          </w:tcPr>
          <w:p w14:paraId="5B809EBA" w14:textId="77777777" w:rsidR="00D52F39" w:rsidRPr="005406CC" w:rsidRDefault="00D52F39" w:rsidP="00401AF6">
            <w:pPr>
              <w:pStyle w:val="TAL"/>
            </w:pPr>
            <w:r w:rsidRPr="005406CC">
              <w:t>octet 2</w:t>
            </w:r>
          </w:p>
          <w:p w14:paraId="70561B10" w14:textId="77777777" w:rsidR="00D52F39" w:rsidRPr="005406CC" w:rsidRDefault="00D52F39" w:rsidP="00401AF6">
            <w:pPr>
              <w:pStyle w:val="TAL"/>
            </w:pPr>
            <w:r w:rsidRPr="005406CC">
              <w:t>octet 3</w:t>
            </w:r>
          </w:p>
        </w:tc>
      </w:tr>
      <w:tr w:rsidR="00D52F39" w:rsidRPr="005406CC" w14:paraId="76766704"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F06BDA9" w14:textId="77777777" w:rsidR="00D52F39" w:rsidRPr="005406CC" w:rsidRDefault="00D52F39" w:rsidP="00401AF6">
            <w:pPr>
              <w:pStyle w:val="TAC"/>
            </w:pPr>
            <w:r w:rsidRPr="005406CC">
              <w:t>SOR header</w:t>
            </w:r>
          </w:p>
        </w:tc>
        <w:tc>
          <w:tcPr>
            <w:tcW w:w="1137" w:type="dxa"/>
            <w:tcBorders>
              <w:top w:val="nil"/>
              <w:left w:val="nil"/>
              <w:bottom w:val="nil"/>
              <w:right w:val="nil"/>
            </w:tcBorders>
            <w:hideMark/>
          </w:tcPr>
          <w:p w14:paraId="60A6B4E4" w14:textId="77777777" w:rsidR="00D52F39" w:rsidRPr="005406CC" w:rsidRDefault="00D52F39" w:rsidP="00401AF6">
            <w:pPr>
              <w:pStyle w:val="TAL"/>
            </w:pPr>
            <w:r w:rsidRPr="005406CC">
              <w:t>octet 4</w:t>
            </w:r>
          </w:p>
        </w:tc>
      </w:tr>
      <w:tr w:rsidR="00D52F39" w:rsidRPr="005406CC" w14:paraId="28A4FA7B"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75AFCA4" w14:textId="77777777" w:rsidR="00D52F39" w:rsidRPr="005406CC" w:rsidRDefault="00D52F39" w:rsidP="00401AF6">
            <w:pPr>
              <w:pStyle w:val="TAC"/>
            </w:pPr>
            <w:r w:rsidRPr="005406CC">
              <w:t>SOR-MAC-I</w:t>
            </w:r>
            <w:r w:rsidRPr="005406CC">
              <w:rPr>
                <w:vertAlign w:val="subscript"/>
              </w:rPr>
              <w:t>AUSF</w:t>
            </w:r>
          </w:p>
        </w:tc>
        <w:tc>
          <w:tcPr>
            <w:tcW w:w="1137" w:type="dxa"/>
            <w:tcBorders>
              <w:top w:val="nil"/>
              <w:left w:val="nil"/>
              <w:bottom w:val="nil"/>
              <w:right w:val="nil"/>
            </w:tcBorders>
            <w:hideMark/>
          </w:tcPr>
          <w:p w14:paraId="389AE08B" w14:textId="77777777" w:rsidR="00D52F39" w:rsidRPr="005406CC" w:rsidRDefault="00D52F39" w:rsidP="00401AF6">
            <w:pPr>
              <w:pStyle w:val="TAL"/>
            </w:pPr>
            <w:r w:rsidRPr="005406CC">
              <w:t xml:space="preserve">octet 5-20 </w:t>
            </w:r>
          </w:p>
        </w:tc>
      </w:tr>
      <w:tr w:rsidR="00D52F39" w:rsidRPr="005406CC" w14:paraId="037CAD8D"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C2A0D2F" w14:textId="77777777" w:rsidR="00D52F39" w:rsidRPr="005406CC" w:rsidRDefault="00D52F39" w:rsidP="00401AF6">
            <w:pPr>
              <w:pStyle w:val="TAC"/>
            </w:pPr>
            <w:r w:rsidRPr="005406CC">
              <w:t>Counter</w:t>
            </w:r>
            <w:r w:rsidRPr="005406CC">
              <w:rPr>
                <w:vertAlign w:val="subscript"/>
              </w:rPr>
              <w:t>SOR</w:t>
            </w:r>
          </w:p>
        </w:tc>
        <w:tc>
          <w:tcPr>
            <w:tcW w:w="1137" w:type="dxa"/>
            <w:tcBorders>
              <w:top w:val="nil"/>
              <w:left w:val="nil"/>
              <w:bottom w:val="nil"/>
              <w:right w:val="nil"/>
            </w:tcBorders>
            <w:hideMark/>
          </w:tcPr>
          <w:p w14:paraId="5448AF5F" w14:textId="77777777" w:rsidR="00D52F39" w:rsidRPr="005406CC" w:rsidRDefault="00D52F39" w:rsidP="00401AF6">
            <w:pPr>
              <w:pStyle w:val="TAL"/>
            </w:pPr>
            <w:r w:rsidRPr="005406CC">
              <w:t>octet 21-22</w:t>
            </w:r>
          </w:p>
        </w:tc>
      </w:tr>
      <w:tr w:rsidR="00D52F39" w:rsidRPr="005406CC" w14:paraId="51CA65B6"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11AAC20" w14:textId="77777777" w:rsidR="00D52F39" w:rsidRPr="005406CC" w:rsidRDefault="00D52F39" w:rsidP="00401AF6">
            <w:pPr>
              <w:pStyle w:val="TAC"/>
            </w:pPr>
            <w:r w:rsidRPr="005406CC">
              <w:rPr>
                <w:lang w:val="es-ES"/>
              </w:rPr>
              <w:t>PLMN ID and access technology list</w:t>
            </w:r>
          </w:p>
        </w:tc>
        <w:tc>
          <w:tcPr>
            <w:tcW w:w="1137" w:type="dxa"/>
            <w:tcBorders>
              <w:top w:val="nil"/>
              <w:left w:val="nil"/>
              <w:bottom w:val="nil"/>
              <w:right w:val="nil"/>
            </w:tcBorders>
            <w:hideMark/>
          </w:tcPr>
          <w:p w14:paraId="574A206A" w14:textId="77777777" w:rsidR="00D52F39" w:rsidRPr="005406CC" w:rsidRDefault="00D52F39" w:rsidP="00401AF6">
            <w:pPr>
              <w:pStyle w:val="TAL"/>
            </w:pPr>
            <w:r w:rsidRPr="005406CC">
              <w:t>octet 23*-102*</w:t>
            </w:r>
          </w:p>
        </w:tc>
      </w:tr>
    </w:tbl>
    <w:p w14:paraId="5CACE3D6" w14:textId="77777777" w:rsidR="00D52F39" w:rsidRPr="005406CC" w:rsidRDefault="00D52F39" w:rsidP="00D52F39">
      <w:pPr>
        <w:pStyle w:val="TF"/>
        <w:rPr>
          <w:lang w:eastAsia="x-none"/>
        </w:rPr>
      </w:pPr>
      <w:r w:rsidRPr="005406CC">
        <w:t xml:space="preserve">Figure 9.11.3.51.2: SOR transparent container information element for list type with value "1" and </w:t>
      </w:r>
      <w:r w:rsidRPr="005406CC">
        <w:rPr>
          <w:lang w:val="es-ES"/>
        </w:rPr>
        <w:t>SOR data type</w:t>
      </w:r>
      <w:r w:rsidRPr="005406CC">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D52F39" w:rsidRPr="005406CC" w14:paraId="1DDAAB8F" w14:textId="77777777" w:rsidTr="00401AF6">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6FAD7815" w14:textId="77777777" w:rsidR="00D52F39" w:rsidRPr="005406CC" w:rsidRDefault="00D52F39" w:rsidP="00401AF6">
            <w:pPr>
              <w:pStyle w:val="TAC"/>
            </w:pPr>
            <w:r w:rsidRPr="005406CC">
              <w:rPr>
                <w:lang w:val="es-ES"/>
              </w:rPr>
              <w:t>PLMN ID 1</w:t>
            </w:r>
          </w:p>
        </w:tc>
        <w:tc>
          <w:tcPr>
            <w:tcW w:w="1195" w:type="dxa"/>
            <w:tcBorders>
              <w:top w:val="nil"/>
              <w:left w:val="single" w:sz="4" w:space="0" w:color="auto"/>
              <w:bottom w:val="nil"/>
              <w:right w:val="nil"/>
            </w:tcBorders>
            <w:hideMark/>
          </w:tcPr>
          <w:p w14:paraId="6CE4BAAF" w14:textId="77777777" w:rsidR="00D52F39" w:rsidRPr="005406CC" w:rsidRDefault="00D52F39" w:rsidP="00401AF6">
            <w:pPr>
              <w:pStyle w:val="TAL"/>
            </w:pPr>
            <w:r w:rsidRPr="005406CC">
              <w:t>octet 23*- 25*</w:t>
            </w:r>
          </w:p>
        </w:tc>
      </w:tr>
      <w:tr w:rsidR="00D52F39" w:rsidRPr="005406CC" w14:paraId="07C36131" w14:textId="77777777" w:rsidTr="00401AF6">
        <w:trPr>
          <w:cantSplit/>
          <w:jc w:val="center"/>
        </w:trPr>
        <w:tc>
          <w:tcPr>
            <w:tcW w:w="5776" w:type="dxa"/>
            <w:tcBorders>
              <w:top w:val="single" w:sz="4" w:space="0" w:color="auto"/>
              <w:left w:val="single" w:sz="4" w:space="0" w:color="auto"/>
              <w:bottom w:val="single" w:sz="4" w:space="0" w:color="auto"/>
              <w:right w:val="single" w:sz="4" w:space="0" w:color="auto"/>
            </w:tcBorders>
            <w:hideMark/>
          </w:tcPr>
          <w:p w14:paraId="68F45AA6" w14:textId="77777777" w:rsidR="00D52F39" w:rsidRPr="005406CC" w:rsidRDefault="00D52F39" w:rsidP="00401AF6">
            <w:pPr>
              <w:pStyle w:val="TAC"/>
            </w:pPr>
            <w:r w:rsidRPr="005406CC">
              <w:rPr>
                <w:lang w:val="es-ES"/>
              </w:rPr>
              <w:t>access technology identifier 1</w:t>
            </w:r>
          </w:p>
        </w:tc>
        <w:tc>
          <w:tcPr>
            <w:tcW w:w="1195" w:type="dxa"/>
            <w:tcBorders>
              <w:top w:val="nil"/>
              <w:left w:val="single" w:sz="4" w:space="0" w:color="auto"/>
              <w:bottom w:val="nil"/>
              <w:right w:val="nil"/>
            </w:tcBorders>
            <w:hideMark/>
          </w:tcPr>
          <w:p w14:paraId="01467A02" w14:textId="77777777" w:rsidR="00D52F39" w:rsidRPr="005406CC" w:rsidRDefault="00D52F39" w:rsidP="00401AF6">
            <w:pPr>
              <w:pStyle w:val="TAL"/>
            </w:pPr>
            <w:r w:rsidRPr="005406CC">
              <w:t>octet 26*- 27*</w:t>
            </w:r>
          </w:p>
        </w:tc>
      </w:tr>
      <w:tr w:rsidR="00D52F39" w:rsidRPr="005406CC" w14:paraId="5B6A5B6E" w14:textId="77777777" w:rsidTr="00401AF6">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6D744CB2" w14:textId="77777777" w:rsidR="00D52F39" w:rsidRPr="005406CC" w:rsidRDefault="00D52F39" w:rsidP="00401AF6">
            <w:pPr>
              <w:pStyle w:val="TAC"/>
              <w:rPr>
                <w:lang w:val="es-ES"/>
              </w:rPr>
            </w:pPr>
            <w:r w:rsidRPr="005406CC">
              <w:rPr>
                <w:lang w:val="es-ES"/>
              </w:rPr>
              <w:t>…</w:t>
            </w:r>
          </w:p>
        </w:tc>
        <w:tc>
          <w:tcPr>
            <w:tcW w:w="1195" w:type="dxa"/>
            <w:tcBorders>
              <w:top w:val="nil"/>
              <w:left w:val="single" w:sz="4" w:space="0" w:color="auto"/>
              <w:bottom w:val="nil"/>
              <w:right w:val="nil"/>
            </w:tcBorders>
          </w:tcPr>
          <w:p w14:paraId="21AF4157" w14:textId="77777777" w:rsidR="00D52F39" w:rsidRPr="005406CC" w:rsidRDefault="00D52F39" w:rsidP="00401AF6">
            <w:pPr>
              <w:pStyle w:val="TAL"/>
              <w:rPr>
                <w:lang w:val="es-ES"/>
              </w:rPr>
            </w:pPr>
          </w:p>
        </w:tc>
      </w:tr>
      <w:tr w:rsidR="00D52F39" w:rsidRPr="005406CC" w14:paraId="2C4E09A9" w14:textId="77777777" w:rsidTr="00401AF6">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1A4266FA" w14:textId="77777777" w:rsidR="00D52F39" w:rsidRPr="005406CC" w:rsidRDefault="00D52F39" w:rsidP="00401AF6">
            <w:pPr>
              <w:pStyle w:val="TAC"/>
              <w:rPr>
                <w:lang w:val="es-ES"/>
              </w:rPr>
            </w:pPr>
            <w:r w:rsidRPr="005406CC">
              <w:rPr>
                <w:lang w:val="es-ES"/>
              </w:rPr>
              <w:t>PLMN ID n</w:t>
            </w:r>
          </w:p>
        </w:tc>
        <w:tc>
          <w:tcPr>
            <w:tcW w:w="1195" w:type="dxa"/>
            <w:tcBorders>
              <w:top w:val="nil"/>
              <w:left w:val="single" w:sz="4" w:space="0" w:color="auto"/>
              <w:bottom w:val="nil"/>
              <w:right w:val="nil"/>
            </w:tcBorders>
            <w:hideMark/>
          </w:tcPr>
          <w:p w14:paraId="00753A66" w14:textId="77777777" w:rsidR="00D52F39" w:rsidRPr="005406CC" w:rsidRDefault="00D52F39" w:rsidP="00401AF6">
            <w:pPr>
              <w:pStyle w:val="TAL"/>
            </w:pPr>
            <w:r w:rsidRPr="005406CC">
              <w:t>octet 98*-100*</w:t>
            </w:r>
          </w:p>
        </w:tc>
      </w:tr>
      <w:tr w:rsidR="00D52F39" w:rsidRPr="005406CC" w14:paraId="347EA330" w14:textId="77777777" w:rsidTr="00401AF6">
        <w:trPr>
          <w:cantSplit/>
          <w:trHeight w:val="104"/>
          <w:jc w:val="center"/>
        </w:trPr>
        <w:tc>
          <w:tcPr>
            <w:tcW w:w="5776" w:type="dxa"/>
            <w:tcBorders>
              <w:top w:val="single" w:sz="4" w:space="0" w:color="auto"/>
              <w:left w:val="single" w:sz="4" w:space="0" w:color="auto"/>
              <w:bottom w:val="single" w:sz="4" w:space="0" w:color="auto"/>
              <w:right w:val="single" w:sz="4" w:space="0" w:color="auto"/>
            </w:tcBorders>
            <w:hideMark/>
          </w:tcPr>
          <w:p w14:paraId="48D5717C" w14:textId="77777777" w:rsidR="00D52F39" w:rsidRPr="005406CC" w:rsidRDefault="00D52F39" w:rsidP="00401AF6">
            <w:pPr>
              <w:pStyle w:val="TAC"/>
              <w:rPr>
                <w:lang w:val="es-ES"/>
              </w:rPr>
            </w:pPr>
            <w:r w:rsidRPr="005406CC">
              <w:rPr>
                <w:lang w:val="es-ES"/>
              </w:rPr>
              <w:t>access technology identifier n</w:t>
            </w:r>
          </w:p>
        </w:tc>
        <w:tc>
          <w:tcPr>
            <w:tcW w:w="1195" w:type="dxa"/>
            <w:tcBorders>
              <w:top w:val="nil"/>
              <w:left w:val="single" w:sz="4" w:space="0" w:color="auto"/>
              <w:bottom w:val="nil"/>
              <w:right w:val="nil"/>
            </w:tcBorders>
            <w:hideMark/>
          </w:tcPr>
          <w:p w14:paraId="3F6F8644" w14:textId="77777777" w:rsidR="00D52F39" w:rsidRPr="005406CC" w:rsidRDefault="00D52F39" w:rsidP="00401AF6">
            <w:pPr>
              <w:pStyle w:val="TAL"/>
            </w:pPr>
            <w:r w:rsidRPr="005406CC">
              <w:t>octet 101*-102*</w:t>
            </w:r>
          </w:p>
        </w:tc>
      </w:tr>
    </w:tbl>
    <w:p w14:paraId="79474306" w14:textId="77777777" w:rsidR="00D52F39" w:rsidRPr="005406CC" w:rsidRDefault="00D52F39" w:rsidP="00D52F39">
      <w:pPr>
        <w:pStyle w:val="TF"/>
        <w:rPr>
          <w:lang w:val="es-ES" w:eastAsia="x-none"/>
        </w:rPr>
      </w:pPr>
      <w:r w:rsidRPr="005406CC">
        <w:t xml:space="preserve">Figure 9.11.3.51.3: </w:t>
      </w:r>
      <w:r w:rsidRPr="005406CC">
        <w:rPr>
          <w:lang w:val="es-ES"/>
        </w:rPr>
        <w:t>PLMN ID and access technology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52F39" w:rsidRPr="005406CC" w14:paraId="2A569C01" w14:textId="77777777" w:rsidTr="00401AF6">
        <w:trPr>
          <w:cantSplit/>
          <w:jc w:val="center"/>
        </w:trPr>
        <w:tc>
          <w:tcPr>
            <w:tcW w:w="721" w:type="dxa"/>
            <w:tcBorders>
              <w:top w:val="nil"/>
              <w:left w:val="nil"/>
              <w:bottom w:val="single" w:sz="4" w:space="0" w:color="auto"/>
              <w:right w:val="nil"/>
            </w:tcBorders>
            <w:hideMark/>
          </w:tcPr>
          <w:p w14:paraId="3DE32E2C" w14:textId="77777777" w:rsidR="00D52F39" w:rsidRPr="005406CC" w:rsidRDefault="00D52F39" w:rsidP="00401AF6">
            <w:pPr>
              <w:pStyle w:val="TAC"/>
            </w:pPr>
            <w:r w:rsidRPr="005406CC">
              <w:lastRenderedPageBreak/>
              <w:t>8</w:t>
            </w:r>
          </w:p>
        </w:tc>
        <w:tc>
          <w:tcPr>
            <w:tcW w:w="721" w:type="dxa"/>
            <w:tcBorders>
              <w:top w:val="nil"/>
              <w:left w:val="nil"/>
              <w:bottom w:val="single" w:sz="4" w:space="0" w:color="auto"/>
              <w:right w:val="nil"/>
            </w:tcBorders>
            <w:hideMark/>
          </w:tcPr>
          <w:p w14:paraId="4F6F2487" w14:textId="77777777" w:rsidR="00D52F39" w:rsidRPr="005406CC" w:rsidRDefault="00D52F39" w:rsidP="00401AF6">
            <w:pPr>
              <w:pStyle w:val="TAC"/>
            </w:pPr>
            <w:r w:rsidRPr="005406CC">
              <w:t>7</w:t>
            </w:r>
          </w:p>
        </w:tc>
        <w:tc>
          <w:tcPr>
            <w:tcW w:w="721" w:type="dxa"/>
            <w:tcBorders>
              <w:top w:val="nil"/>
              <w:left w:val="nil"/>
              <w:bottom w:val="single" w:sz="4" w:space="0" w:color="auto"/>
              <w:right w:val="nil"/>
            </w:tcBorders>
            <w:hideMark/>
          </w:tcPr>
          <w:p w14:paraId="75D92103" w14:textId="77777777" w:rsidR="00D52F39" w:rsidRPr="005406CC" w:rsidRDefault="00D52F39" w:rsidP="00401AF6">
            <w:pPr>
              <w:pStyle w:val="TAC"/>
            </w:pPr>
            <w:r w:rsidRPr="005406CC">
              <w:t>6</w:t>
            </w:r>
          </w:p>
        </w:tc>
        <w:tc>
          <w:tcPr>
            <w:tcW w:w="721" w:type="dxa"/>
            <w:tcBorders>
              <w:top w:val="nil"/>
              <w:left w:val="nil"/>
              <w:bottom w:val="single" w:sz="4" w:space="0" w:color="auto"/>
              <w:right w:val="nil"/>
            </w:tcBorders>
            <w:hideMark/>
          </w:tcPr>
          <w:p w14:paraId="25D4655B" w14:textId="77777777" w:rsidR="00D52F39" w:rsidRPr="005406CC" w:rsidRDefault="00D52F39" w:rsidP="00401AF6">
            <w:pPr>
              <w:pStyle w:val="TAC"/>
            </w:pPr>
            <w:r w:rsidRPr="005406CC">
              <w:t>5</w:t>
            </w:r>
          </w:p>
        </w:tc>
        <w:tc>
          <w:tcPr>
            <w:tcW w:w="721" w:type="dxa"/>
            <w:tcBorders>
              <w:top w:val="nil"/>
              <w:left w:val="nil"/>
              <w:bottom w:val="single" w:sz="4" w:space="0" w:color="auto"/>
              <w:right w:val="nil"/>
            </w:tcBorders>
            <w:hideMark/>
          </w:tcPr>
          <w:p w14:paraId="604111DF" w14:textId="77777777" w:rsidR="00D52F39" w:rsidRPr="005406CC" w:rsidRDefault="00D52F39" w:rsidP="00401AF6">
            <w:pPr>
              <w:pStyle w:val="TAC"/>
            </w:pPr>
            <w:r w:rsidRPr="005406CC">
              <w:t>4</w:t>
            </w:r>
          </w:p>
        </w:tc>
        <w:tc>
          <w:tcPr>
            <w:tcW w:w="721" w:type="dxa"/>
            <w:tcBorders>
              <w:top w:val="nil"/>
              <w:left w:val="nil"/>
              <w:bottom w:val="single" w:sz="4" w:space="0" w:color="auto"/>
              <w:right w:val="nil"/>
            </w:tcBorders>
            <w:hideMark/>
          </w:tcPr>
          <w:p w14:paraId="3B579298" w14:textId="77777777" w:rsidR="00D52F39" w:rsidRPr="005406CC" w:rsidRDefault="00D52F39" w:rsidP="00401AF6">
            <w:pPr>
              <w:pStyle w:val="TAC"/>
            </w:pPr>
            <w:r w:rsidRPr="005406CC">
              <w:t>3</w:t>
            </w:r>
          </w:p>
        </w:tc>
        <w:tc>
          <w:tcPr>
            <w:tcW w:w="721" w:type="dxa"/>
            <w:tcBorders>
              <w:top w:val="nil"/>
              <w:left w:val="nil"/>
              <w:bottom w:val="single" w:sz="4" w:space="0" w:color="auto"/>
              <w:right w:val="nil"/>
            </w:tcBorders>
            <w:hideMark/>
          </w:tcPr>
          <w:p w14:paraId="299FB15A" w14:textId="77777777" w:rsidR="00D52F39" w:rsidRPr="005406CC" w:rsidRDefault="00D52F39" w:rsidP="00401AF6">
            <w:pPr>
              <w:pStyle w:val="TAC"/>
            </w:pPr>
            <w:r w:rsidRPr="005406CC">
              <w:t>2</w:t>
            </w:r>
          </w:p>
        </w:tc>
        <w:tc>
          <w:tcPr>
            <w:tcW w:w="722" w:type="dxa"/>
            <w:tcBorders>
              <w:top w:val="nil"/>
              <w:left w:val="nil"/>
              <w:bottom w:val="single" w:sz="4" w:space="0" w:color="auto"/>
              <w:right w:val="nil"/>
            </w:tcBorders>
            <w:hideMark/>
          </w:tcPr>
          <w:p w14:paraId="6E63A541" w14:textId="77777777" w:rsidR="00D52F39" w:rsidRPr="005406CC" w:rsidRDefault="00D52F39" w:rsidP="00401AF6">
            <w:pPr>
              <w:pStyle w:val="TAC"/>
            </w:pPr>
            <w:r w:rsidRPr="005406CC">
              <w:t>1</w:t>
            </w:r>
          </w:p>
        </w:tc>
        <w:tc>
          <w:tcPr>
            <w:tcW w:w="1137" w:type="dxa"/>
            <w:tcBorders>
              <w:top w:val="nil"/>
              <w:left w:val="nil"/>
              <w:bottom w:val="nil"/>
              <w:right w:val="nil"/>
            </w:tcBorders>
          </w:tcPr>
          <w:p w14:paraId="7FC7AD77" w14:textId="77777777" w:rsidR="00D52F39" w:rsidRPr="005406CC" w:rsidRDefault="00D52F39" w:rsidP="00401AF6">
            <w:pPr>
              <w:pStyle w:val="TAL"/>
            </w:pPr>
          </w:p>
        </w:tc>
      </w:tr>
      <w:tr w:rsidR="00D52F39" w:rsidRPr="005406CC" w14:paraId="1E93B3C8"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57AB89E2" w14:textId="77777777" w:rsidR="00D52F39" w:rsidRPr="005406CC" w:rsidRDefault="00D52F39" w:rsidP="00401AF6">
            <w:pPr>
              <w:pStyle w:val="TAC"/>
            </w:pPr>
            <w:r w:rsidRPr="005406CC">
              <w:t>SOR transparent container IEI</w:t>
            </w:r>
          </w:p>
        </w:tc>
        <w:tc>
          <w:tcPr>
            <w:tcW w:w="1137" w:type="dxa"/>
            <w:tcBorders>
              <w:top w:val="nil"/>
              <w:left w:val="nil"/>
              <w:bottom w:val="nil"/>
              <w:right w:val="nil"/>
            </w:tcBorders>
            <w:hideMark/>
          </w:tcPr>
          <w:p w14:paraId="6AD593CB" w14:textId="77777777" w:rsidR="00D52F39" w:rsidRPr="005406CC" w:rsidRDefault="00D52F39" w:rsidP="00401AF6">
            <w:pPr>
              <w:pStyle w:val="TAL"/>
            </w:pPr>
            <w:r w:rsidRPr="005406CC">
              <w:t>octet 1</w:t>
            </w:r>
          </w:p>
        </w:tc>
      </w:tr>
      <w:tr w:rsidR="00D52F39" w:rsidRPr="005406CC" w14:paraId="6EB1A2C8"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364BBD3" w14:textId="77777777" w:rsidR="00D52F39" w:rsidRPr="005406CC" w:rsidRDefault="00D52F39" w:rsidP="00401AF6">
            <w:pPr>
              <w:pStyle w:val="TAC"/>
            </w:pPr>
            <w:r w:rsidRPr="005406CC">
              <w:t>Length of SOR transparent container contents</w:t>
            </w:r>
          </w:p>
        </w:tc>
        <w:tc>
          <w:tcPr>
            <w:tcW w:w="1137" w:type="dxa"/>
            <w:tcBorders>
              <w:top w:val="nil"/>
              <w:left w:val="nil"/>
              <w:bottom w:val="nil"/>
              <w:right w:val="nil"/>
            </w:tcBorders>
            <w:hideMark/>
          </w:tcPr>
          <w:p w14:paraId="6A866205" w14:textId="77777777" w:rsidR="00D52F39" w:rsidRPr="005406CC" w:rsidRDefault="00D52F39" w:rsidP="00401AF6">
            <w:pPr>
              <w:pStyle w:val="TAL"/>
            </w:pPr>
            <w:r w:rsidRPr="005406CC">
              <w:t>octet 2</w:t>
            </w:r>
          </w:p>
          <w:p w14:paraId="406B47E3" w14:textId="77777777" w:rsidR="00D52F39" w:rsidRPr="005406CC" w:rsidRDefault="00D52F39" w:rsidP="00401AF6">
            <w:pPr>
              <w:pStyle w:val="TAL"/>
            </w:pPr>
            <w:r w:rsidRPr="005406CC">
              <w:t>octet 3</w:t>
            </w:r>
          </w:p>
        </w:tc>
      </w:tr>
      <w:tr w:rsidR="00D52F39" w:rsidRPr="005406CC" w14:paraId="6048185A"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FBED243" w14:textId="77777777" w:rsidR="00D52F39" w:rsidRPr="005406CC" w:rsidRDefault="00D52F39" w:rsidP="00401AF6">
            <w:pPr>
              <w:pStyle w:val="TAC"/>
            </w:pPr>
            <w:r w:rsidRPr="005406CC">
              <w:t>SOR header</w:t>
            </w:r>
          </w:p>
        </w:tc>
        <w:tc>
          <w:tcPr>
            <w:tcW w:w="1137" w:type="dxa"/>
            <w:tcBorders>
              <w:top w:val="nil"/>
              <w:left w:val="nil"/>
              <w:bottom w:val="nil"/>
              <w:right w:val="nil"/>
            </w:tcBorders>
            <w:hideMark/>
          </w:tcPr>
          <w:p w14:paraId="469514B4" w14:textId="77777777" w:rsidR="00D52F39" w:rsidRPr="005406CC" w:rsidRDefault="00D52F39" w:rsidP="00401AF6">
            <w:pPr>
              <w:pStyle w:val="TAL"/>
            </w:pPr>
            <w:r w:rsidRPr="005406CC">
              <w:t>octet 4</w:t>
            </w:r>
          </w:p>
        </w:tc>
      </w:tr>
      <w:tr w:rsidR="00D52F39" w:rsidRPr="005406CC" w14:paraId="24D57ACC" w14:textId="77777777" w:rsidTr="00401AF6">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48DB222A" w14:textId="77777777" w:rsidR="00D52F39" w:rsidRPr="005406CC" w:rsidRDefault="00D52F39" w:rsidP="00401AF6">
            <w:pPr>
              <w:pStyle w:val="TAC"/>
            </w:pPr>
            <w:r w:rsidRPr="005406CC">
              <w:t>SOR-MAC-I</w:t>
            </w:r>
            <w:r w:rsidRPr="005406CC">
              <w:rPr>
                <w:vertAlign w:val="subscript"/>
              </w:rPr>
              <w:t>UE</w:t>
            </w:r>
          </w:p>
        </w:tc>
        <w:tc>
          <w:tcPr>
            <w:tcW w:w="1137" w:type="dxa"/>
            <w:tcBorders>
              <w:top w:val="nil"/>
              <w:left w:val="nil"/>
              <w:bottom w:val="nil"/>
              <w:right w:val="nil"/>
            </w:tcBorders>
            <w:hideMark/>
          </w:tcPr>
          <w:p w14:paraId="19BA8D90" w14:textId="77777777" w:rsidR="00D52F39" w:rsidRPr="005406CC" w:rsidRDefault="00D52F39" w:rsidP="00401AF6">
            <w:pPr>
              <w:pStyle w:val="TAL"/>
            </w:pPr>
            <w:r w:rsidRPr="005406CC">
              <w:t>octet 5 - 20</w:t>
            </w:r>
          </w:p>
        </w:tc>
      </w:tr>
    </w:tbl>
    <w:p w14:paraId="2CD4A167" w14:textId="77777777" w:rsidR="00D52F39" w:rsidRPr="005406CC" w:rsidRDefault="00D52F39" w:rsidP="00D52F39">
      <w:pPr>
        <w:pStyle w:val="TF"/>
        <w:rPr>
          <w:lang w:eastAsia="x-none"/>
        </w:rPr>
      </w:pPr>
      <w:r w:rsidRPr="005406CC">
        <w:t xml:space="preserve">Figure 9.11.3.51.4: SOR transparent container information element for </w:t>
      </w:r>
      <w:r w:rsidRPr="005406CC">
        <w:rPr>
          <w:lang w:val="es-ES"/>
        </w:rPr>
        <w:t>SOR data type</w:t>
      </w:r>
      <w:r w:rsidRPr="005406CC">
        <w:t xml:space="preserv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52F39" w:rsidRPr="005406CC" w14:paraId="7CB8135F" w14:textId="77777777" w:rsidTr="00401AF6">
        <w:trPr>
          <w:gridBefore w:val="1"/>
          <w:wBefore w:w="150" w:type="dxa"/>
          <w:cantSplit/>
          <w:jc w:val="center"/>
        </w:trPr>
        <w:tc>
          <w:tcPr>
            <w:tcW w:w="710" w:type="dxa"/>
            <w:gridSpan w:val="2"/>
            <w:tcBorders>
              <w:top w:val="nil"/>
              <w:left w:val="nil"/>
              <w:bottom w:val="nil"/>
              <w:right w:val="nil"/>
            </w:tcBorders>
            <w:hideMark/>
          </w:tcPr>
          <w:p w14:paraId="7440B638" w14:textId="77777777" w:rsidR="00D52F39" w:rsidRPr="005406CC" w:rsidRDefault="00D52F39" w:rsidP="00401AF6">
            <w:pPr>
              <w:pStyle w:val="TAC"/>
            </w:pPr>
            <w:r w:rsidRPr="005406CC">
              <w:t>8</w:t>
            </w:r>
          </w:p>
        </w:tc>
        <w:tc>
          <w:tcPr>
            <w:tcW w:w="720" w:type="dxa"/>
            <w:gridSpan w:val="2"/>
            <w:tcBorders>
              <w:top w:val="nil"/>
              <w:left w:val="nil"/>
              <w:bottom w:val="nil"/>
              <w:right w:val="nil"/>
            </w:tcBorders>
            <w:hideMark/>
          </w:tcPr>
          <w:p w14:paraId="719B7F52" w14:textId="77777777" w:rsidR="00D52F39" w:rsidRPr="005406CC" w:rsidRDefault="00D52F39" w:rsidP="00401AF6">
            <w:pPr>
              <w:pStyle w:val="TAC"/>
            </w:pPr>
            <w:r w:rsidRPr="005406CC">
              <w:t>7</w:t>
            </w:r>
          </w:p>
        </w:tc>
        <w:tc>
          <w:tcPr>
            <w:tcW w:w="720" w:type="dxa"/>
            <w:gridSpan w:val="2"/>
            <w:tcBorders>
              <w:top w:val="nil"/>
              <w:left w:val="nil"/>
              <w:bottom w:val="nil"/>
              <w:right w:val="nil"/>
            </w:tcBorders>
            <w:hideMark/>
          </w:tcPr>
          <w:p w14:paraId="75706C17" w14:textId="77777777" w:rsidR="00D52F39" w:rsidRPr="005406CC" w:rsidRDefault="00D52F39" w:rsidP="00401AF6">
            <w:pPr>
              <w:pStyle w:val="TAC"/>
            </w:pPr>
            <w:r w:rsidRPr="005406CC">
              <w:t>6</w:t>
            </w:r>
          </w:p>
        </w:tc>
        <w:tc>
          <w:tcPr>
            <w:tcW w:w="720" w:type="dxa"/>
            <w:gridSpan w:val="2"/>
            <w:tcBorders>
              <w:top w:val="nil"/>
              <w:left w:val="nil"/>
              <w:bottom w:val="nil"/>
              <w:right w:val="nil"/>
            </w:tcBorders>
            <w:hideMark/>
          </w:tcPr>
          <w:p w14:paraId="74EF9F92" w14:textId="77777777" w:rsidR="00D52F39" w:rsidRPr="005406CC" w:rsidRDefault="00D52F39" w:rsidP="00401AF6">
            <w:pPr>
              <w:pStyle w:val="TAC"/>
            </w:pPr>
            <w:r w:rsidRPr="005406CC">
              <w:t>5</w:t>
            </w:r>
          </w:p>
        </w:tc>
        <w:tc>
          <w:tcPr>
            <w:tcW w:w="733" w:type="dxa"/>
            <w:gridSpan w:val="2"/>
            <w:tcBorders>
              <w:top w:val="nil"/>
              <w:left w:val="nil"/>
              <w:bottom w:val="nil"/>
              <w:right w:val="nil"/>
            </w:tcBorders>
            <w:hideMark/>
          </w:tcPr>
          <w:p w14:paraId="27C98F90" w14:textId="77777777" w:rsidR="00D52F39" w:rsidRPr="005406CC" w:rsidRDefault="00D52F39" w:rsidP="00401AF6">
            <w:pPr>
              <w:pStyle w:val="TAC"/>
            </w:pPr>
            <w:r w:rsidRPr="005406CC">
              <w:t>4</w:t>
            </w:r>
          </w:p>
        </w:tc>
        <w:tc>
          <w:tcPr>
            <w:tcW w:w="618" w:type="dxa"/>
            <w:gridSpan w:val="2"/>
            <w:tcBorders>
              <w:top w:val="nil"/>
              <w:left w:val="nil"/>
              <w:bottom w:val="nil"/>
              <w:right w:val="nil"/>
            </w:tcBorders>
            <w:hideMark/>
          </w:tcPr>
          <w:p w14:paraId="7A9553F6" w14:textId="77777777" w:rsidR="00D52F39" w:rsidRPr="005406CC" w:rsidRDefault="00D52F39" w:rsidP="00401AF6">
            <w:pPr>
              <w:pStyle w:val="TAC"/>
            </w:pPr>
            <w:r w:rsidRPr="005406CC">
              <w:t>3</w:t>
            </w:r>
          </w:p>
        </w:tc>
        <w:tc>
          <w:tcPr>
            <w:tcW w:w="900" w:type="dxa"/>
            <w:gridSpan w:val="2"/>
            <w:tcBorders>
              <w:top w:val="nil"/>
              <w:left w:val="nil"/>
              <w:bottom w:val="nil"/>
              <w:right w:val="nil"/>
            </w:tcBorders>
            <w:hideMark/>
          </w:tcPr>
          <w:p w14:paraId="4DC2FD9A" w14:textId="77777777" w:rsidR="00D52F39" w:rsidRPr="005406CC" w:rsidRDefault="00D52F39" w:rsidP="00401AF6">
            <w:pPr>
              <w:pStyle w:val="TAC"/>
            </w:pPr>
            <w:r w:rsidRPr="005406CC">
              <w:t>2</w:t>
            </w:r>
          </w:p>
        </w:tc>
        <w:tc>
          <w:tcPr>
            <w:tcW w:w="639" w:type="dxa"/>
            <w:gridSpan w:val="2"/>
            <w:tcBorders>
              <w:top w:val="nil"/>
              <w:left w:val="nil"/>
              <w:bottom w:val="nil"/>
              <w:right w:val="nil"/>
            </w:tcBorders>
            <w:hideMark/>
          </w:tcPr>
          <w:p w14:paraId="4C87D2E3" w14:textId="77777777" w:rsidR="00D52F39" w:rsidRPr="005406CC" w:rsidRDefault="00D52F39" w:rsidP="00401AF6">
            <w:pPr>
              <w:pStyle w:val="TAC"/>
            </w:pPr>
            <w:r w:rsidRPr="005406CC">
              <w:t>1</w:t>
            </w:r>
          </w:p>
        </w:tc>
        <w:tc>
          <w:tcPr>
            <w:tcW w:w="1161" w:type="dxa"/>
            <w:gridSpan w:val="2"/>
            <w:tcBorders>
              <w:top w:val="nil"/>
              <w:left w:val="nil"/>
              <w:bottom w:val="nil"/>
              <w:right w:val="nil"/>
            </w:tcBorders>
          </w:tcPr>
          <w:p w14:paraId="11B2356B" w14:textId="77777777" w:rsidR="00D52F39" w:rsidRPr="005406CC" w:rsidRDefault="00D52F39" w:rsidP="00401AF6">
            <w:pPr>
              <w:pStyle w:val="TAL"/>
            </w:pPr>
          </w:p>
        </w:tc>
      </w:tr>
      <w:tr w:rsidR="00D52F39" w:rsidRPr="005406CC" w14:paraId="1D5006EC" w14:textId="77777777" w:rsidTr="00401AF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3CCC2AFC" w14:textId="77777777" w:rsidR="00D52F39" w:rsidRPr="005406CC" w:rsidRDefault="00D52F39" w:rsidP="00401AF6">
            <w:pPr>
              <w:pStyle w:val="TAC"/>
            </w:pPr>
            <w:r w:rsidRPr="005406CC">
              <w:t>0</w:t>
            </w:r>
          </w:p>
          <w:p w14:paraId="7F99C89B" w14:textId="77777777" w:rsidR="00D52F39" w:rsidRPr="005406CC" w:rsidRDefault="00D52F39" w:rsidP="00401AF6">
            <w:pPr>
              <w:pStyle w:val="TAC"/>
              <w:rPr>
                <w:lang w:val="es-ES"/>
              </w:rPr>
            </w:pPr>
            <w:r w:rsidRPr="005406CC">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49B1D1F4" w14:textId="77777777" w:rsidR="00D52F39" w:rsidRPr="005406CC" w:rsidRDefault="00D52F39" w:rsidP="00401AF6">
            <w:pPr>
              <w:pStyle w:val="TAC"/>
            </w:pPr>
            <w:r w:rsidRPr="005406CC">
              <w:t>0</w:t>
            </w:r>
          </w:p>
          <w:p w14:paraId="45D049FE" w14:textId="77777777" w:rsidR="00D52F39" w:rsidRPr="005406CC" w:rsidRDefault="00D52F39" w:rsidP="00401AF6">
            <w:pPr>
              <w:pStyle w:val="TAC"/>
              <w:rPr>
                <w:lang w:val="es-ES"/>
              </w:rPr>
            </w:pPr>
            <w:r w:rsidRPr="005406CC">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62B372A2" w14:textId="77777777" w:rsidR="00D52F39" w:rsidRPr="005406CC" w:rsidRDefault="00D52F39" w:rsidP="00401AF6">
            <w:pPr>
              <w:pStyle w:val="TAC"/>
            </w:pPr>
            <w:r w:rsidRPr="005406CC">
              <w:t>0</w:t>
            </w:r>
          </w:p>
          <w:p w14:paraId="19419722" w14:textId="77777777" w:rsidR="00D52F39" w:rsidRPr="005406CC" w:rsidRDefault="00D52F39" w:rsidP="00401AF6">
            <w:pPr>
              <w:pStyle w:val="TAC"/>
              <w:rPr>
                <w:lang w:val="es-ES"/>
              </w:rPr>
            </w:pPr>
            <w:r w:rsidRPr="005406CC">
              <w:t>Spare</w:t>
            </w:r>
          </w:p>
        </w:tc>
        <w:tc>
          <w:tcPr>
            <w:tcW w:w="721" w:type="dxa"/>
            <w:gridSpan w:val="2"/>
            <w:tcBorders>
              <w:top w:val="single" w:sz="4" w:space="0" w:color="auto"/>
              <w:left w:val="single" w:sz="4" w:space="0" w:color="auto"/>
              <w:bottom w:val="single" w:sz="4" w:space="0" w:color="auto"/>
              <w:right w:val="single" w:sz="4" w:space="0" w:color="auto"/>
            </w:tcBorders>
            <w:hideMark/>
          </w:tcPr>
          <w:p w14:paraId="044FA482" w14:textId="77777777" w:rsidR="00D52F39" w:rsidRPr="005406CC" w:rsidRDefault="00D52F39" w:rsidP="00401AF6">
            <w:pPr>
              <w:pStyle w:val="TAC"/>
            </w:pPr>
            <w:r w:rsidRPr="005406CC">
              <w:t>0</w:t>
            </w:r>
          </w:p>
          <w:p w14:paraId="7E66C8B1" w14:textId="77777777" w:rsidR="00D52F39" w:rsidRPr="005406CC" w:rsidRDefault="00D52F39" w:rsidP="00401AF6">
            <w:pPr>
              <w:pStyle w:val="TAC"/>
              <w:rPr>
                <w:lang w:val="es-ES"/>
              </w:rPr>
            </w:pPr>
            <w:r w:rsidRPr="005406CC">
              <w:t>Spare</w:t>
            </w:r>
          </w:p>
        </w:tc>
        <w:tc>
          <w:tcPr>
            <w:tcW w:w="712" w:type="dxa"/>
            <w:gridSpan w:val="2"/>
            <w:tcBorders>
              <w:top w:val="single" w:sz="4" w:space="0" w:color="auto"/>
              <w:left w:val="single" w:sz="4" w:space="0" w:color="auto"/>
              <w:bottom w:val="single" w:sz="4" w:space="0" w:color="auto"/>
              <w:right w:val="single" w:sz="4" w:space="0" w:color="auto"/>
            </w:tcBorders>
            <w:hideMark/>
          </w:tcPr>
          <w:p w14:paraId="482E3AB7" w14:textId="77777777" w:rsidR="00D52F39" w:rsidRPr="005406CC" w:rsidRDefault="00D52F39" w:rsidP="00401AF6">
            <w:pPr>
              <w:pStyle w:val="TAC"/>
            </w:pPr>
            <w:r w:rsidRPr="005406CC">
              <w:rPr>
                <w:lang w:val="es-ES"/>
              </w:rPr>
              <w:t>ACK</w:t>
            </w:r>
          </w:p>
        </w:tc>
        <w:tc>
          <w:tcPr>
            <w:tcW w:w="618" w:type="dxa"/>
            <w:gridSpan w:val="2"/>
            <w:tcBorders>
              <w:top w:val="single" w:sz="4" w:space="0" w:color="auto"/>
              <w:left w:val="single" w:sz="4" w:space="0" w:color="auto"/>
              <w:bottom w:val="single" w:sz="4" w:space="0" w:color="auto"/>
              <w:right w:val="single" w:sz="4" w:space="0" w:color="auto"/>
            </w:tcBorders>
            <w:hideMark/>
          </w:tcPr>
          <w:p w14:paraId="308F679B" w14:textId="77777777" w:rsidR="00D52F39" w:rsidRPr="005406CC" w:rsidRDefault="00D52F39" w:rsidP="00401AF6">
            <w:pPr>
              <w:pStyle w:val="TAC"/>
            </w:pPr>
            <w:r w:rsidRPr="005406CC">
              <w:rPr>
                <w:lang w:val="es-ES"/>
              </w:rPr>
              <w:t>List type</w:t>
            </w:r>
          </w:p>
        </w:tc>
        <w:tc>
          <w:tcPr>
            <w:tcW w:w="900" w:type="dxa"/>
            <w:gridSpan w:val="2"/>
            <w:tcBorders>
              <w:top w:val="single" w:sz="4" w:space="0" w:color="auto"/>
              <w:left w:val="single" w:sz="4" w:space="0" w:color="auto"/>
              <w:bottom w:val="single" w:sz="4" w:space="0" w:color="auto"/>
              <w:right w:val="single" w:sz="4" w:space="0" w:color="auto"/>
            </w:tcBorders>
            <w:hideMark/>
          </w:tcPr>
          <w:p w14:paraId="08867915" w14:textId="77777777" w:rsidR="00D52F39" w:rsidRPr="005406CC" w:rsidRDefault="00D52F39" w:rsidP="00401AF6">
            <w:pPr>
              <w:pStyle w:val="TAC"/>
            </w:pPr>
            <w:r w:rsidRPr="005406CC">
              <w:rPr>
                <w:lang w:val="es-ES"/>
              </w:rPr>
              <w:t>List indication</w:t>
            </w:r>
          </w:p>
        </w:tc>
        <w:tc>
          <w:tcPr>
            <w:tcW w:w="655" w:type="dxa"/>
            <w:gridSpan w:val="2"/>
            <w:tcBorders>
              <w:top w:val="single" w:sz="4" w:space="0" w:color="auto"/>
              <w:left w:val="single" w:sz="4" w:space="0" w:color="auto"/>
              <w:bottom w:val="single" w:sz="4" w:space="0" w:color="auto"/>
              <w:right w:val="single" w:sz="4" w:space="0" w:color="auto"/>
            </w:tcBorders>
            <w:hideMark/>
          </w:tcPr>
          <w:p w14:paraId="29DFD0F4" w14:textId="77777777" w:rsidR="00D52F39" w:rsidRPr="005406CC" w:rsidRDefault="00D52F39" w:rsidP="00401AF6">
            <w:pPr>
              <w:pStyle w:val="TAC"/>
            </w:pPr>
            <w:r w:rsidRPr="005406CC">
              <w:t>SOR data type</w:t>
            </w:r>
          </w:p>
        </w:tc>
        <w:tc>
          <w:tcPr>
            <w:tcW w:w="1137" w:type="dxa"/>
            <w:gridSpan w:val="2"/>
            <w:tcBorders>
              <w:top w:val="nil"/>
              <w:left w:val="nil"/>
              <w:bottom w:val="nil"/>
              <w:right w:val="nil"/>
            </w:tcBorders>
            <w:hideMark/>
          </w:tcPr>
          <w:p w14:paraId="0A5FEE92" w14:textId="77777777" w:rsidR="00D52F39" w:rsidRPr="005406CC" w:rsidRDefault="00D52F39" w:rsidP="00401AF6">
            <w:pPr>
              <w:pStyle w:val="TAL"/>
            </w:pPr>
            <w:r w:rsidRPr="005406CC">
              <w:t>octet 4</w:t>
            </w:r>
          </w:p>
        </w:tc>
      </w:tr>
    </w:tbl>
    <w:p w14:paraId="222641D6" w14:textId="77777777" w:rsidR="00D52F39" w:rsidRPr="005406CC" w:rsidRDefault="00D52F39" w:rsidP="00D52F39">
      <w:pPr>
        <w:pStyle w:val="TF"/>
        <w:rPr>
          <w:lang w:eastAsia="x-none"/>
        </w:rPr>
      </w:pPr>
      <w:r w:rsidRPr="005406CC">
        <w:t xml:space="preserve">Figure 9.11.3.51.5: SOR header for </w:t>
      </w:r>
      <w:r w:rsidRPr="005406CC">
        <w:rPr>
          <w:lang w:val="es-ES"/>
        </w:rPr>
        <w:t>SOR data type</w:t>
      </w:r>
      <w:r w:rsidRPr="005406CC">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52F39" w:rsidRPr="005406CC" w14:paraId="3B352B03" w14:textId="77777777" w:rsidTr="00401AF6">
        <w:trPr>
          <w:cantSplit/>
          <w:trHeight w:val="104"/>
          <w:jc w:val="center"/>
        </w:trPr>
        <w:tc>
          <w:tcPr>
            <w:tcW w:w="721" w:type="dxa"/>
            <w:tcBorders>
              <w:top w:val="nil"/>
              <w:left w:val="nil"/>
              <w:bottom w:val="single" w:sz="4" w:space="0" w:color="auto"/>
              <w:right w:val="nil"/>
            </w:tcBorders>
            <w:hideMark/>
          </w:tcPr>
          <w:p w14:paraId="30B867C4" w14:textId="77777777" w:rsidR="00D52F39" w:rsidRPr="005406CC" w:rsidRDefault="00D52F39" w:rsidP="00401AF6">
            <w:pPr>
              <w:pStyle w:val="TAC"/>
            </w:pPr>
            <w:r w:rsidRPr="005406CC">
              <w:t>8</w:t>
            </w:r>
          </w:p>
        </w:tc>
        <w:tc>
          <w:tcPr>
            <w:tcW w:w="721" w:type="dxa"/>
            <w:tcBorders>
              <w:top w:val="nil"/>
              <w:left w:val="nil"/>
              <w:bottom w:val="single" w:sz="4" w:space="0" w:color="auto"/>
              <w:right w:val="nil"/>
            </w:tcBorders>
            <w:hideMark/>
          </w:tcPr>
          <w:p w14:paraId="2D718672" w14:textId="77777777" w:rsidR="00D52F39" w:rsidRPr="005406CC" w:rsidRDefault="00D52F39" w:rsidP="00401AF6">
            <w:pPr>
              <w:pStyle w:val="TAC"/>
            </w:pPr>
            <w:r w:rsidRPr="005406CC">
              <w:t>7</w:t>
            </w:r>
          </w:p>
        </w:tc>
        <w:tc>
          <w:tcPr>
            <w:tcW w:w="721" w:type="dxa"/>
            <w:tcBorders>
              <w:top w:val="nil"/>
              <w:left w:val="nil"/>
              <w:bottom w:val="single" w:sz="4" w:space="0" w:color="auto"/>
              <w:right w:val="nil"/>
            </w:tcBorders>
            <w:hideMark/>
          </w:tcPr>
          <w:p w14:paraId="773F9EC0" w14:textId="77777777" w:rsidR="00D52F39" w:rsidRPr="005406CC" w:rsidRDefault="00D52F39" w:rsidP="00401AF6">
            <w:pPr>
              <w:pStyle w:val="TAC"/>
            </w:pPr>
            <w:r w:rsidRPr="005406CC">
              <w:t>6</w:t>
            </w:r>
          </w:p>
        </w:tc>
        <w:tc>
          <w:tcPr>
            <w:tcW w:w="721" w:type="dxa"/>
            <w:tcBorders>
              <w:top w:val="nil"/>
              <w:left w:val="nil"/>
              <w:bottom w:val="single" w:sz="4" w:space="0" w:color="auto"/>
              <w:right w:val="nil"/>
            </w:tcBorders>
            <w:hideMark/>
          </w:tcPr>
          <w:p w14:paraId="5EBA15B2" w14:textId="77777777" w:rsidR="00D52F39" w:rsidRPr="005406CC" w:rsidRDefault="00D52F39" w:rsidP="00401AF6">
            <w:pPr>
              <w:pStyle w:val="TAC"/>
            </w:pPr>
            <w:r w:rsidRPr="005406CC">
              <w:t>5</w:t>
            </w:r>
          </w:p>
        </w:tc>
        <w:tc>
          <w:tcPr>
            <w:tcW w:w="712" w:type="dxa"/>
            <w:tcBorders>
              <w:top w:val="nil"/>
              <w:left w:val="nil"/>
              <w:bottom w:val="single" w:sz="4" w:space="0" w:color="auto"/>
              <w:right w:val="nil"/>
            </w:tcBorders>
            <w:hideMark/>
          </w:tcPr>
          <w:p w14:paraId="23DF47E0" w14:textId="77777777" w:rsidR="00D52F39" w:rsidRPr="005406CC" w:rsidRDefault="00D52F39" w:rsidP="00401AF6">
            <w:pPr>
              <w:pStyle w:val="TAC"/>
            </w:pPr>
            <w:r w:rsidRPr="005406CC">
              <w:t>4</w:t>
            </w:r>
          </w:p>
        </w:tc>
        <w:tc>
          <w:tcPr>
            <w:tcW w:w="618" w:type="dxa"/>
            <w:tcBorders>
              <w:top w:val="nil"/>
              <w:left w:val="nil"/>
              <w:bottom w:val="single" w:sz="4" w:space="0" w:color="auto"/>
              <w:right w:val="nil"/>
            </w:tcBorders>
            <w:hideMark/>
          </w:tcPr>
          <w:p w14:paraId="47D519AB" w14:textId="77777777" w:rsidR="00D52F39" w:rsidRPr="005406CC" w:rsidRDefault="00D52F39" w:rsidP="00401AF6">
            <w:pPr>
              <w:pStyle w:val="TAC"/>
            </w:pPr>
            <w:r w:rsidRPr="005406CC">
              <w:t>3</w:t>
            </w:r>
          </w:p>
        </w:tc>
        <w:tc>
          <w:tcPr>
            <w:tcW w:w="900" w:type="dxa"/>
            <w:tcBorders>
              <w:top w:val="nil"/>
              <w:left w:val="nil"/>
              <w:bottom w:val="single" w:sz="4" w:space="0" w:color="auto"/>
              <w:right w:val="nil"/>
            </w:tcBorders>
            <w:hideMark/>
          </w:tcPr>
          <w:p w14:paraId="55467EED" w14:textId="77777777" w:rsidR="00D52F39" w:rsidRPr="005406CC" w:rsidRDefault="00D52F39" w:rsidP="00401AF6">
            <w:pPr>
              <w:pStyle w:val="TAC"/>
            </w:pPr>
            <w:r w:rsidRPr="005406CC">
              <w:t>2</w:t>
            </w:r>
          </w:p>
        </w:tc>
        <w:tc>
          <w:tcPr>
            <w:tcW w:w="655" w:type="dxa"/>
            <w:tcBorders>
              <w:top w:val="nil"/>
              <w:left w:val="nil"/>
              <w:bottom w:val="single" w:sz="4" w:space="0" w:color="auto"/>
              <w:right w:val="nil"/>
            </w:tcBorders>
            <w:hideMark/>
          </w:tcPr>
          <w:p w14:paraId="0C8020B8" w14:textId="77777777" w:rsidR="00D52F39" w:rsidRPr="005406CC" w:rsidRDefault="00D52F39" w:rsidP="00401AF6">
            <w:pPr>
              <w:pStyle w:val="TAC"/>
            </w:pPr>
            <w:r w:rsidRPr="005406CC">
              <w:t>1</w:t>
            </w:r>
          </w:p>
        </w:tc>
        <w:tc>
          <w:tcPr>
            <w:tcW w:w="1137" w:type="dxa"/>
            <w:tcBorders>
              <w:top w:val="nil"/>
              <w:left w:val="nil"/>
              <w:bottom w:val="nil"/>
              <w:right w:val="nil"/>
            </w:tcBorders>
          </w:tcPr>
          <w:p w14:paraId="2A73E56C" w14:textId="77777777" w:rsidR="00D52F39" w:rsidRPr="005406CC" w:rsidRDefault="00D52F39" w:rsidP="00401AF6">
            <w:pPr>
              <w:pStyle w:val="TAL"/>
            </w:pPr>
          </w:p>
        </w:tc>
      </w:tr>
      <w:tr w:rsidR="00D52F39" w:rsidRPr="005406CC" w14:paraId="1D472A74" w14:textId="77777777" w:rsidTr="00401AF6">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01BFF693" w14:textId="77777777" w:rsidR="00D52F39" w:rsidRPr="005406CC" w:rsidRDefault="00D52F39" w:rsidP="00401AF6">
            <w:pPr>
              <w:pStyle w:val="TAC"/>
            </w:pPr>
            <w:r w:rsidRPr="005406CC">
              <w:t>0</w:t>
            </w:r>
          </w:p>
          <w:p w14:paraId="3C6308C5" w14:textId="77777777" w:rsidR="00D52F39" w:rsidRPr="005406CC" w:rsidRDefault="00D52F39" w:rsidP="00401AF6">
            <w:pPr>
              <w:pStyle w:val="TAC"/>
              <w:rPr>
                <w:lang w:val="es-ES"/>
              </w:rPr>
            </w:pPr>
            <w:r w:rsidRPr="005406CC">
              <w:t>Spare</w:t>
            </w:r>
          </w:p>
        </w:tc>
        <w:tc>
          <w:tcPr>
            <w:tcW w:w="721" w:type="dxa"/>
            <w:tcBorders>
              <w:top w:val="single" w:sz="4" w:space="0" w:color="auto"/>
              <w:left w:val="single" w:sz="4" w:space="0" w:color="auto"/>
              <w:bottom w:val="single" w:sz="4" w:space="0" w:color="auto"/>
              <w:right w:val="single" w:sz="4" w:space="0" w:color="auto"/>
            </w:tcBorders>
            <w:hideMark/>
          </w:tcPr>
          <w:p w14:paraId="3E543D38" w14:textId="77777777" w:rsidR="00D52F39" w:rsidRPr="005406CC" w:rsidRDefault="00D52F39" w:rsidP="00401AF6">
            <w:pPr>
              <w:pStyle w:val="TAC"/>
            </w:pPr>
            <w:r w:rsidRPr="005406CC">
              <w:t>0</w:t>
            </w:r>
          </w:p>
          <w:p w14:paraId="40BD5B0B" w14:textId="77777777" w:rsidR="00D52F39" w:rsidRPr="005406CC" w:rsidRDefault="00D52F39" w:rsidP="00401AF6">
            <w:pPr>
              <w:pStyle w:val="TAC"/>
              <w:rPr>
                <w:lang w:val="es-ES"/>
              </w:rPr>
            </w:pPr>
            <w:r w:rsidRPr="005406CC">
              <w:t>Spare</w:t>
            </w:r>
          </w:p>
        </w:tc>
        <w:tc>
          <w:tcPr>
            <w:tcW w:w="721" w:type="dxa"/>
            <w:tcBorders>
              <w:top w:val="single" w:sz="4" w:space="0" w:color="auto"/>
              <w:left w:val="single" w:sz="4" w:space="0" w:color="auto"/>
              <w:bottom w:val="single" w:sz="4" w:space="0" w:color="auto"/>
              <w:right w:val="single" w:sz="4" w:space="0" w:color="auto"/>
            </w:tcBorders>
            <w:hideMark/>
          </w:tcPr>
          <w:p w14:paraId="3B5A9CB3" w14:textId="77777777" w:rsidR="00D52F39" w:rsidRPr="005406CC" w:rsidRDefault="00D52F39" w:rsidP="00401AF6">
            <w:pPr>
              <w:pStyle w:val="TAC"/>
            </w:pPr>
            <w:r w:rsidRPr="005406CC">
              <w:t>0</w:t>
            </w:r>
          </w:p>
          <w:p w14:paraId="1E3A417E" w14:textId="77777777" w:rsidR="00D52F39" w:rsidRPr="005406CC" w:rsidRDefault="00D52F39" w:rsidP="00401AF6">
            <w:pPr>
              <w:pStyle w:val="TAC"/>
              <w:rPr>
                <w:lang w:val="es-ES"/>
              </w:rPr>
            </w:pPr>
            <w:r w:rsidRPr="005406CC">
              <w:t>Spare</w:t>
            </w:r>
          </w:p>
        </w:tc>
        <w:tc>
          <w:tcPr>
            <w:tcW w:w="721" w:type="dxa"/>
            <w:tcBorders>
              <w:top w:val="single" w:sz="4" w:space="0" w:color="auto"/>
              <w:left w:val="single" w:sz="4" w:space="0" w:color="auto"/>
              <w:bottom w:val="single" w:sz="4" w:space="0" w:color="auto"/>
              <w:right w:val="single" w:sz="4" w:space="0" w:color="auto"/>
            </w:tcBorders>
            <w:hideMark/>
          </w:tcPr>
          <w:p w14:paraId="3BEF36AC" w14:textId="77777777" w:rsidR="00D52F39" w:rsidRPr="005406CC" w:rsidRDefault="00D52F39" w:rsidP="00401AF6">
            <w:pPr>
              <w:pStyle w:val="TAC"/>
            </w:pPr>
            <w:r w:rsidRPr="005406CC">
              <w:t>0</w:t>
            </w:r>
          </w:p>
          <w:p w14:paraId="63112B4A" w14:textId="77777777" w:rsidR="00D52F39" w:rsidRPr="005406CC" w:rsidRDefault="00D52F39" w:rsidP="00401AF6">
            <w:pPr>
              <w:pStyle w:val="TAC"/>
              <w:rPr>
                <w:lang w:val="es-ES"/>
              </w:rPr>
            </w:pPr>
            <w:r w:rsidRPr="005406CC">
              <w:t>Spare</w:t>
            </w:r>
          </w:p>
        </w:tc>
        <w:tc>
          <w:tcPr>
            <w:tcW w:w="712" w:type="dxa"/>
            <w:tcBorders>
              <w:top w:val="single" w:sz="4" w:space="0" w:color="auto"/>
              <w:left w:val="single" w:sz="4" w:space="0" w:color="auto"/>
              <w:bottom w:val="single" w:sz="4" w:space="0" w:color="auto"/>
              <w:right w:val="single" w:sz="4" w:space="0" w:color="auto"/>
            </w:tcBorders>
            <w:hideMark/>
          </w:tcPr>
          <w:p w14:paraId="24B6A8AD" w14:textId="77777777" w:rsidR="00D52F39" w:rsidRPr="005406CC" w:rsidRDefault="00D52F39" w:rsidP="00401AF6">
            <w:pPr>
              <w:pStyle w:val="TAC"/>
            </w:pPr>
            <w:r w:rsidRPr="005406CC">
              <w:t>0</w:t>
            </w:r>
          </w:p>
          <w:p w14:paraId="0E71B2D1" w14:textId="77777777" w:rsidR="00D52F39" w:rsidRPr="005406CC" w:rsidRDefault="00D52F39" w:rsidP="00401AF6">
            <w:pPr>
              <w:pStyle w:val="TAC"/>
            </w:pPr>
            <w:r w:rsidRPr="005406CC">
              <w:t>Spare</w:t>
            </w:r>
          </w:p>
        </w:tc>
        <w:tc>
          <w:tcPr>
            <w:tcW w:w="618" w:type="dxa"/>
            <w:tcBorders>
              <w:top w:val="single" w:sz="4" w:space="0" w:color="auto"/>
              <w:left w:val="single" w:sz="4" w:space="0" w:color="auto"/>
              <w:bottom w:val="single" w:sz="4" w:space="0" w:color="auto"/>
              <w:right w:val="single" w:sz="4" w:space="0" w:color="auto"/>
            </w:tcBorders>
            <w:hideMark/>
          </w:tcPr>
          <w:p w14:paraId="3AE5B7B8" w14:textId="77777777" w:rsidR="00D52F39" w:rsidRPr="005406CC" w:rsidRDefault="00D52F39" w:rsidP="00401AF6">
            <w:pPr>
              <w:pStyle w:val="TAC"/>
            </w:pPr>
            <w:r w:rsidRPr="005406CC">
              <w:t>0</w:t>
            </w:r>
          </w:p>
          <w:p w14:paraId="19C5E5BD" w14:textId="54A7CA7B" w:rsidR="00D52F39" w:rsidRPr="005406CC" w:rsidRDefault="00D52F39" w:rsidP="00401AF6">
            <w:pPr>
              <w:pStyle w:val="TAC"/>
            </w:pPr>
            <w:r w:rsidRPr="005406CC">
              <w:t>Spare</w:t>
            </w:r>
          </w:p>
        </w:tc>
        <w:tc>
          <w:tcPr>
            <w:tcW w:w="900" w:type="dxa"/>
            <w:tcBorders>
              <w:top w:val="single" w:sz="4" w:space="0" w:color="auto"/>
              <w:left w:val="single" w:sz="4" w:space="0" w:color="auto"/>
              <w:bottom w:val="single" w:sz="4" w:space="0" w:color="auto"/>
              <w:right w:val="single" w:sz="4" w:space="0" w:color="auto"/>
            </w:tcBorders>
            <w:hideMark/>
          </w:tcPr>
          <w:p w14:paraId="580B399B" w14:textId="77777777" w:rsidR="00D52F39" w:rsidRPr="005406CC" w:rsidDel="0063088C" w:rsidRDefault="00D52F39" w:rsidP="00401AF6">
            <w:pPr>
              <w:pStyle w:val="TAC"/>
              <w:rPr>
                <w:del w:id="19" w:author="Qiangli (Cristina)" w:date="2020-08-07T11:22:00Z"/>
              </w:rPr>
            </w:pPr>
            <w:del w:id="20" w:author="Qiangli (Cristina)" w:date="2020-08-07T11:22:00Z">
              <w:r w:rsidRPr="005406CC" w:rsidDel="0063088C">
                <w:delText>0</w:delText>
              </w:r>
            </w:del>
          </w:p>
          <w:p w14:paraId="41ADE71F" w14:textId="3E4300CF" w:rsidR="00D52F39" w:rsidRPr="005406CC" w:rsidRDefault="00D52F39" w:rsidP="00D52F39">
            <w:pPr>
              <w:pStyle w:val="TAC"/>
            </w:pPr>
            <w:del w:id="21" w:author="Qiangli (Cristina)" w:date="2020-08-07T11:22:00Z">
              <w:r w:rsidRPr="005406CC" w:rsidDel="0063088C">
                <w:delText>Spare</w:delText>
              </w:r>
            </w:del>
            <w:r>
              <w:rPr>
                <w:rFonts w:hint="eastAsia"/>
                <w:lang w:eastAsia="zh-CN"/>
              </w:rPr>
              <w:t xml:space="preserve"> </w:t>
            </w:r>
            <w:ins w:id="22" w:author="Qiangli (Cristina)" w:date="2020-09-11T17:29:00Z">
              <w:r>
                <w:rPr>
                  <w:rFonts w:hint="eastAsia"/>
                  <w:lang w:eastAsia="zh-CN"/>
                </w:rPr>
                <w:t>S</w:t>
              </w:r>
              <w:r w:rsidRPr="00E939C6">
                <w:t>ecure</w:t>
              </w:r>
              <w:r>
                <w:t>d</w:t>
              </w:r>
              <w:r w:rsidRPr="00E939C6">
                <w:t xml:space="preserve"> packet</w:t>
              </w:r>
              <w:r>
                <w:t xml:space="preserve"> supported</w:t>
              </w:r>
            </w:ins>
          </w:p>
        </w:tc>
        <w:tc>
          <w:tcPr>
            <w:tcW w:w="655" w:type="dxa"/>
            <w:tcBorders>
              <w:top w:val="single" w:sz="4" w:space="0" w:color="auto"/>
              <w:left w:val="single" w:sz="4" w:space="0" w:color="auto"/>
              <w:bottom w:val="single" w:sz="4" w:space="0" w:color="auto"/>
              <w:right w:val="single" w:sz="4" w:space="0" w:color="auto"/>
            </w:tcBorders>
            <w:hideMark/>
          </w:tcPr>
          <w:p w14:paraId="478854BF" w14:textId="77777777" w:rsidR="00D52F39" w:rsidRPr="005406CC" w:rsidRDefault="00D52F39" w:rsidP="00401AF6">
            <w:pPr>
              <w:pStyle w:val="TAC"/>
            </w:pPr>
            <w:r w:rsidRPr="005406CC">
              <w:t>SOR data type</w:t>
            </w:r>
          </w:p>
        </w:tc>
        <w:tc>
          <w:tcPr>
            <w:tcW w:w="1137" w:type="dxa"/>
            <w:tcBorders>
              <w:top w:val="nil"/>
              <w:left w:val="nil"/>
              <w:bottom w:val="nil"/>
              <w:right w:val="nil"/>
            </w:tcBorders>
            <w:hideMark/>
          </w:tcPr>
          <w:p w14:paraId="5427FDF9" w14:textId="77777777" w:rsidR="00D52F39" w:rsidRPr="005406CC" w:rsidRDefault="00D52F39" w:rsidP="00401AF6">
            <w:pPr>
              <w:pStyle w:val="TAL"/>
            </w:pPr>
            <w:r w:rsidRPr="005406CC">
              <w:t>octet 4</w:t>
            </w:r>
          </w:p>
        </w:tc>
      </w:tr>
    </w:tbl>
    <w:p w14:paraId="4E345452" w14:textId="77777777" w:rsidR="00D52F39" w:rsidRPr="005406CC" w:rsidRDefault="00D52F39" w:rsidP="00D52F39">
      <w:pPr>
        <w:pStyle w:val="TF"/>
        <w:tabs>
          <w:tab w:val="left" w:pos="1590"/>
          <w:tab w:val="center" w:pos="4819"/>
        </w:tabs>
        <w:jc w:val="left"/>
        <w:rPr>
          <w:lang w:eastAsia="x-none"/>
        </w:rPr>
      </w:pPr>
      <w:r>
        <w:tab/>
      </w:r>
      <w:r>
        <w:tab/>
      </w:r>
      <w:r w:rsidRPr="00D52F39">
        <w:t xml:space="preserve">Figure 9.11.3.51.6: SOR header for </w:t>
      </w:r>
      <w:r w:rsidRPr="00D52F39">
        <w:rPr>
          <w:lang w:val="es-ES"/>
        </w:rPr>
        <w:t>SOR data type</w:t>
      </w:r>
      <w:r w:rsidRPr="00D52F39">
        <w:t xml:space="preserve"> with value "1"</w:t>
      </w:r>
    </w:p>
    <w:p w14:paraId="48939FC3" w14:textId="77777777" w:rsidR="00D52F39" w:rsidRPr="005406CC" w:rsidRDefault="00D52F39" w:rsidP="00D52F39">
      <w:pPr>
        <w:pStyle w:val="TH"/>
      </w:pPr>
      <w:r w:rsidRPr="005406CC">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75"/>
        <w:gridCol w:w="6803"/>
      </w:tblGrid>
      <w:tr w:rsidR="00D52F39" w:rsidRPr="005406CC" w14:paraId="4FC298C4" w14:textId="77777777" w:rsidTr="00401AF6">
        <w:trPr>
          <w:cantSplit/>
          <w:jc w:val="center"/>
        </w:trPr>
        <w:tc>
          <w:tcPr>
            <w:tcW w:w="7082" w:type="dxa"/>
            <w:gridSpan w:val="3"/>
            <w:tcBorders>
              <w:top w:val="single" w:sz="4" w:space="0" w:color="auto"/>
              <w:left w:val="single" w:sz="4" w:space="0" w:color="auto"/>
              <w:bottom w:val="nil"/>
              <w:right w:val="single" w:sz="4" w:space="0" w:color="auto"/>
            </w:tcBorders>
            <w:hideMark/>
          </w:tcPr>
          <w:p w14:paraId="6264CABD" w14:textId="77777777" w:rsidR="00D52F39" w:rsidRPr="005406CC" w:rsidRDefault="00D52F39" w:rsidP="00401AF6">
            <w:pPr>
              <w:pStyle w:val="TAL"/>
            </w:pPr>
            <w:r w:rsidRPr="005406CC">
              <w:t>SOR-MAC-I</w:t>
            </w:r>
            <w:r w:rsidRPr="005406CC">
              <w:rPr>
                <w:vertAlign w:val="subscript"/>
              </w:rPr>
              <w:t xml:space="preserve">AUSF, </w:t>
            </w:r>
            <w:r w:rsidRPr="005406CC">
              <w:t>SOR-MAC-I</w:t>
            </w:r>
            <w:r w:rsidRPr="005406CC">
              <w:rPr>
                <w:vertAlign w:val="subscript"/>
              </w:rPr>
              <w:t>UE</w:t>
            </w:r>
            <w:r w:rsidRPr="005406CC">
              <w:t xml:space="preserve"> and Counter</w:t>
            </w:r>
            <w:r w:rsidRPr="005406CC">
              <w:rPr>
                <w:vertAlign w:val="subscript"/>
              </w:rPr>
              <w:t>SOR</w:t>
            </w:r>
            <w:r w:rsidRPr="005406CC">
              <w:t xml:space="preserve"> are coded as </w:t>
            </w:r>
            <w:r w:rsidRPr="005406CC">
              <w:rPr>
                <w:lang w:eastAsia="zh-CN"/>
              </w:rPr>
              <w:t xml:space="preserve">specified in </w:t>
            </w:r>
            <w:r w:rsidRPr="005406CC">
              <w:t>3GPP TS 33.501 [24]</w:t>
            </w:r>
          </w:p>
        </w:tc>
      </w:tr>
      <w:tr w:rsidR="00D52F39" w:rsidRPr="005406CC" w14:paraId="6DF99A64" w14:textId="77777777" w:rsidTr="00401AF6">
        <w:trPr>
          <w:cantSplit/>
          <w:jc w:val="center"/>
        </w:trPr>
        <w:tc>
          <w:tcPr>
            <w:tcW w:w="7082" w:type="dxa"/>
            <w:gridSpan w:val="3"/>
            <w:tcBorders>
              <w:top w:val="nil"/>
              <w:left w:val="single" w:sz="4" w:space="0" w:color="auto"/>
              <w:bottom w:val="nil"/>
              <w:right w:val="single" w:sz="4" w:space="0" w:color="auto"/>
            </w:tcBorders>
          </w:tcPr>
          <w:p w14:paraId="776B6473" w14:textId="77777777" w:rsidR="00D52F39" w:rsidRPr="005406CC" w:rsidRDefault="00D52F39" w:rsidP="00401AF6">
            <w:pPr>
              <w:pStyle w:val="TAL"/>
            </w:pPr>
          </w:p>
        </w:tc>
      </w:tr>
      <w:tr w:rsidR="00D52F39" w:rsidRPr="005406CC" w14:paraId="21992692" w14:textId="77777777" w:rsidTr="00401AF6">
        <w:trPr>
          <w:cantSplit/>
          <w:jc w:val="center"/>
        </w:trPr>
        <w:tc>
          <w:tcPr>
            <w:tcW w:w="7082" w:type="dxa"/>
            <w:gridSpan w:val="3"/>
            <w:tcBorders>
              <w:top w:val="nil"/>
              <w:left w:val="single" w:sz="4" w:space="0" w:color="auto"/>
              <w:bottom w:val="nil"/>
              <w:right w:val="single" w:sz="4" w:space="0" w:color="auto"/>
            </w:tcBorders>
            <w:hideMark/>
          </w:tcPr>
          <w:p w14:paraId="1BA4F008" w14:textId="77777777" w:rsidR="00D52F39" w:rsidRPr="005406CC" w:rsidRDefault="00D52F39" w:rsidP="00401AF6">
            <w:pPr>
              <w:pStyle w:val="TAL"/>
            </w:pPr>
            <w:r w:rsidRPr="005406CC">
              <w:rPr>
                <w:lang w:val="es-ES"/>
              </w:rPr>
              <w:t xml:space="preserve">SOR data type </w:t>
            </w:r>
            <w:r w:rsidRPr="005406CC">
              <w:t>(octet 4, bit 1)</w:t>
            </w:r>
          </w:p>
        </w:tc>
      </w:tr>
      <w:tr w:rsidR="00D52F39" w:rsidRPr="005406CC" w14:paraId="6AD0E74F" w14:textId="77777777" w:rsidTr="00401AF6">
        <w:trPr>
          <w:cantSplit/>
          <w:jc w:val="center"/>
        </w:trPr>
        <w:tc>
          <w:tcPr>
            <w:tcW w:w="204" w:type="dxa"/>
            <w:tcBorders>
              <w:top w:val="nil"/>
              <w:left w:val="single" w:sz="4" w:space="0" w:color="auto"/>
              <w:bottom w:val="nil"/>
              <w:right w:val="nil"/>
            </w:tcBorders>
            <w:hideMark/>
          </w:tcPr>
          <w:p w14:paraId="0B696358" w14:textId="77777777" w:rsidR="00D52F39" w:rsidRPr="005406CC" w:rsidRDefault="00D52F39" w:rsidP="00401AF6">
            <w:pPr>
              <w:pStyle w:val="TAC"/>
            </w:pPr>
            <w:r w:rsidRPr="005406CC">
              <w:t>0</w:t>
            </w:r>
          </w:p>
        </w:tc>
        <w:tc>
          <w:tcPr>
            <w:tcW w:w="6878" w:type="dxa"/>
            <w:gridSpan w:val="2"/>
            <w:tcBorders>
              <w:top w:val="nil"/>
              <w:left w:val="nil"/>
              <w:bottom w:val="nil"/>
              <w:right w:val="single" w:sz="4" w:space="0" w:color="auto"/>
            </w:tcBorders>
            <w:hideMark/>
          </w:tcPr>
          <w:p w14:paraId="6514D233" w14:textId="77777777" w:rsidR="00D52F39" w:rsidRPr="005406CC" w:rsidRDefault="00D52F39" w:rsidP="00401AF6">
            <w:pPr>
              <w:pStyle w:val="TAL"/>
            </w:pPr>
            <w:r w:rsidRPr="005406CC">
              <w:t>The SOR transparent container carries steering of roaming information.</w:t>
            </w:r>
          </w:p>
        </w:tc>
      </w:tr>
      <w:tr w:rsidR="00D52F39" w:rsidRPr="005406CC" w14:paraId="6864D91F" w14:textId="77777777" w:rsidTr="00401AF6">
        <w:trPr>
          <w:cantSplit/>
          <w:jc w:val="center"/>
        </w:trPr>
        <w:tc>
          <w:tcPr>
            <w:tcW w:w="204" w:type="dxa"/>
            <w:tcBorders>
              <w:top w:val="nil"/>
              <w:left w:val="single" w:sz="4" w:space="0" w:color="auto"/>
              <w:bottom w:val="nil"/>
              <w:right w:val="nil"/>
            </w:tcBorders>
            <w:hideMark/>
          </w:tcPr>
          <w:p w14:paraId="6B46BA68" w14:textId="77777777" w:rsidR="00D52F39" w:rsidRPr="005406CC" w:rsidRDefault="00D52F39" w:rsidP="00401AF6">
            <w:pPr>
              <w:pStyle w:val="TAC"/>
            </w:pPr>
            <w:r w:rsidRPr="005406CC">
              <w:t>1</w:t>
            </w:r>
          </w:p>
        </w:tc>
        <w:tc>
          <w:tcPr>
            <w:tcW w:w="6878" w:type="dxa"/>
            <w:gridSpan w:val="2"/>
            <w:tcBorders>
              <w:top w:val="nil"/>
              <w:left w:val="nil"/>
              <w:bottom w:val="nil"/>
              <w:right w:val="single" w:sz="4" w:space="0" w:color="auto"/>
            </w:tcBorders>
            <w:hideMark/>
          </w:tcPr>
          <w:p w14:paraId="136A199A" w14:textId="77777777" w:rsidR="00D52F39" w:rsidRPr="005406CC" w:rsidRDefault="00D52F39" w:rsidP="00401AF6">
            <w:pPr>
              <w:pStyle w:val="TAL"/>
            </w:pPr>
            <w:r w:rsidRPr="005406CC">
              <w:t>The SOR transparent container carries acknowledgement of successful reception of the steering of roaming information</w:t>
            </w:r>
            <w:r w:rsidRPr="005406CC">
              <w:rPr>
                <w:lang w:val="es-ES"/>
              </w:rPr>
              <w:t>.</w:t>
            </w:r>
          </w:p>
        </w:tc>
      </w:tr>
      <w:tr w:rsidR="00D52F39" w:rsidRPr="005406CC" w14:paraId="603B267B" w14:textId="77777777" w:rsidTr="00401AF6">
        <w:trPr>
          <w:cantSplit/>
          <w:jc w:val="center"/>
        </w:trPr>
        <w:tc>
          <w:tcPr>
            <w:tcW w:w="7082" w:type="dxa"/>
            <w:gridSpan w:val="3"/>
            <w:tcBorders>
              <w:top w:val="nil"/>
              <w:left w:val="single" w:sz="4" w:space="0" w:color="auto"/>
              <w:bottom w:val="nil"/>
              <w:right w:val="single" w:sz="4" w:space="0" w:color="auto"/>
            </w:tcBorders>
          </w:tcPr>
          <w:p w14:paraId="7FEA7298" w14:textId="77777777" w:rsidR="00D52F39" w:rsidRPr="005406CC" w:rsidRDefault="00D52F39" w:rsidP="00401AF6">
            <w:pPr>
              <w:pStyle w:val="TAL"/>
            </w:pPr>
          </w:p>
        </w:tc>
      </w:tr>
      <w:tr w:rsidR="00D52F39" w:rsidRPr="005406CC" w14:paraId="2F399282" w14:textId="77777777" w:rsidTr="00401AF6">
        <w:trPr>
          <w:cantSplit/>
          <w:jc w:val="center"/>
        </w:trPr>
        <w:tc>
          <w:tcPr>
            <w:tcW w:w="7082" w:type="dxa"/>
            <w:gridSpan w:val="3"/>
            <w:tcBorders>
              <w:top w:val="nil"/>
              <w:left w:val="single" w:sz="4" w:space="0" w:color="auto"/>
              <w:bottom w:val="nil"/>
              <w:right w:val="single" w:sz="4" w:space="0" w:color="auto"/>
            </w:tcBorders>
            <w:hideMark/>
          </w:tcPr>
          <w:p w14:paraId="584020DD" w14:textId="77777777" w:rsidR="00D52F39" w:rsidRPr="005406CC" w:rsidRDefault="00D52F39" w:rsidP="00401AF6">
            <w:pPr>
              <w:pStyle w:val="TAL"/>
            </w:pPr>
            <w:r w:rsidRPr="005406CC">
              <w:rPr>
                <w:lang w:val="es-ES"/>
              </w:rPr>
              <w:t xml:space="preserve">List indication </w:t>
            </w:r>
            <w:r w:rsidRPr="005406CC">
              <w:t>value (octet 4, bit 2)</w:t>
            </w:r>
          </w:p>
        </w:tc>
      </w:tr>
      <w:tr w:rsidR="00D52F39" w:rsidRPr="005406CC" w14:paraId="2C2AB505" w14:textId="77777777" w:rsidTr="00401AF6">
        <w:trPr>
          <w:cantSplit/>
          <w:jc w:val="center"/>
        </w:trPr>
        <w:tc>
          <w:tcPr>
            <w:tcW w:w="204" w:type="dxa"/>
            <w:tcBorders>
              <w:top w:val="nil"/>
              <w:left w:val="single" w:sz="4" w:space="0" w:color="auto"/>
              <w:bottom w:val="nil"/>
              <w:right w:val="nil"/>
            </w:tcBorders>
            <w:hideMark/>
          </w:tcPr>
          <w:p w14:paraId="4EB63EFF" w14:textId="77777777" w:rsidR="00D52F39" w:rsidRPr="005406CC" w:rsidRDefault="00D52F39" w:rsidP="00401AF6">
            <w:pPr>
              <w:pStyle w:val="TAC"/>
            </w:pPr>
            <w:r w:rsidRPr="005406CC">
              <w:t>0</w:t>
            </w:r>
          </w:p>
        </w:tc>
        <w:tc>
          <w:tcPr>
            <w:tcW w:w="6878" w:type="dxa"/>
            <w:gridSpan w:val="2"/>
            <w:tcBorders>
              <w:top w:val="nil"/>
              <w:left w:val="nil"/>
              <w:bottom w:val="nil"/>
              <w:right w:val="single" w:sz="4" w:space="0" w:color="auto"/>
            </w:tcBorders>
            <w:hideMark/>
          </w:tcPr>
          <w:p w14:paraId="409B9833" w14:textId="77777777" w:rsidR="00D52F39" w:rsidRPr="005406CC" w:rsidRDefault="00D52F39" w:rsidP="00401AF6">
            <w:pPr>
              <w:pStyle w:val="TAL"/>
            </w:pPr>
            <w:r w:rsidRPr="005406CC">
              <w:t>HPLMN indication that 'no change of the "Operator Controlled PLMN Selector with Access Technology" list stored in the UE is needed and thus no list of preferred PLMN/access technology combinations is provided'</w:t>
            </w:r>
          </w:p>
        </w:tc>
      </w:tr>
      <w:tr w:rsidR="00D52F39" w:rsidRPr="005406CC" w14:paraId="0D9897DD" w14:textId="77777777" w:rsidTr="00401AF6">
        <w:trPr>
          <w:cantSplit/>
          <w:jc w:val="center"/>
        </w:trPr>
        <w:tc>
          <w:tcPr>
            <w:tcW w:w="204" w:type="dxa"/>
            <w:tcBorders>
              <w:top w:val="nil"/>
              <w:left w:val="single" w:sz="4" w:space="0" w:color="auto"/>
              <w:bottom w:val="nil"/>
              <w:right w:val="nil"/>
            </w:tcBorders>
            <w:hideMark/>
          </w:tcPr>
          <w:p w14:paraId="7D6F4825" w14:textId="77777777" w:rsidR="00D52F39" w:rsidRPr="005406CC" w:rsidRDefault="00D52F39" w:rsidP="00401AF6">
            <w:pPr>
              <w:pStyle w:val="TAC"/>
            </w:pPr>
            <w:r w:rsidRPr="005406CC">
              <w:t>1</w:t>
            </w:r>
          </w:p>
        </w:tc>
        <w:tc>
          <w:tcPr>
            <w:tcW w:w="6878" w:type="dxa"/>
            <w:gridSpan w:val="2"/>
            <w:tcBorders>
              <w:top w:val="nil"/>
              <w:left w:val="nil"/>
              <w:bottom w:val="nil"/>
              <w:right w:val="single" w:sz="4" w:space="0" w:color="auto"/>
            </w:tcBorders>
            <w:hideMark/>
          </w:tcPr>
          <w:p w14:paraId="312FB0A6" w14:textId="77777777" w:rsidR="00D52F39" w:rsidRPr="005406CC" w:rsidRDefault="00D52F39" w:rsidP="00401AF6">
            <w:pPr>
              <w:pStyle w:val="TAL"/>
            </w:pPr>
            <w:r w:rsidRPr="005406CC">
              <w:t>list of preferred PLMN/access technology combinations is provided</w:t>
            </w:r>
          </w:p>
        </w:tc>
      </w:tr>
      <w:tr w:rsidR="00D52F39" w:rsidRPr="005406CC" w14:paraId="47CD879A" w14:textId="77777777" w:rsidTr="00401AF6">
        <w:trPr>
          <w:cantSplit/>
          <w:jc w:val="center"/>
        </w:trPr>
        <w:tc>
          <w:tcPr>
            <w:tcW w:w="7082" w:type="dxa"/>
            <w:gridSpan w:val="3"/>
            <w:tcBorders>
              <w:top w:val="nil"/>
              <w:left w:val="single" w:sz="4" w:space="0" w:color="auto"/>
              <w:bottom w:val="nil"/>
              <w:right w:val="single" w:sz="4" w:space="0" w:color="auto"/>
            </w:tcBorders>
          </w:tcPr>
          <w:p w14:paraId="3206BEAC" w14:textId="77777777" w:rsidR="00D52F39" w:rsidRPr="005406CC" w:rsidRDefault="00D52F39" w:rsidP="00401AF6">
            <w:pPr>
              <w:pStyle w:val="TAL"/>
            </w:pPr>
          </w:p>
        </w:tc>
      </w:tr>
      <w:tr w:rsidR="00D52F39" w:rsidRPr="005406CC" w14:paraId="243ED3DF" w14:textId="77777777" w:rsidTr="00401AF6">
        <w:trPr>
          <w:cantSplit/>
          <w:jc w:val="center"/>
        </w:trPr>
        <w:tc>
          <w:tcPr>
            <w:tcW w:w="7082" w:type="dxa"/>
            <w:gridSpan w:val="3"/>
            <w:tcBorders>
              <w:top w:val="nil"/>
              <w:left w:val="single" w:sz="4" w:space="0" w:color="auto"/>
              <w:bottom w:val="nil"/>
              <w:right w:val="single" w:sz="4" w:space="0" w:color="auto"/>
            </w:tcBorders>
            <w:hideMark/>
          </w:tcPr>
          <w:p w14:paraId="32D804D9" w14:textId="77777777" w:rsidR="00D52F39" w:rsidRPr="005406CC" w:rsidRDefault="00D52F39" w:rsidP="00401AF6">
            <w:pPr>
              <w:pStyle w:val="TAL"/>
            </w:pPr>
            <w:r w:rsidRPr="005406CC">
              <w:rPr>
                <w:lang w:val="es-ES"/>
              </w:rPr>
              <w:t xml:space="preserve">List type </w:t>
            </w:r>
            <w:r w:rsidRPr="005406CC">
              <w:t>(octet 4, bit 3)</w:t>
            </w:r>
          </w:p>
        </w:tc>
      </w:tr>
      <w:tr w:rsidR="00D52F39" w:rsidRPr="005406CC" w14:paraId="0886BC35" w14:textId="77777777" w:rsidTr="00401AF6">
        <w:trPr>
          <w:cantSplit/>
          <w:jc w:val="center"/>
        </w:trPr>
        <w:tc>
          <w:tcPr>
            <w:tcW w:w="204" w:type="dxa"/>
            <w:tcBorders>
              <w:top w:val="nil"/>
              <w:left w:val="single" w:sz="4" w:space="0" w:color="auto"/>
              <w:bottom w:val="nil"/>
              <w:right w:val="nil"/>
            </w:tcBorders>
            <w:hideMark/>
          </w:tcPr>
          <w:p w14:paraId="1952E017" w14:textId="77777777" w:rsidR="00D52F39" w:rsidRPr="005406CC" w:rsidRDefault="00D52F39" w:rsidP="00401AF6">
            <w:pPr>
              <w:pStyle w:val="TAC"/>
            </w:pPr>
            <w:r w:rsidRPr="005406CC">
              <w:t>0</w:t>
            </w:r>
          </w:p>
        </w:tc>
        <w:tc>
          <w:tcPr>
            <w:tcW w:w="6878" w:type="dxa"/>
            <w:gridSpan w:val="2"/>
            <w:tcBorders>
              <w:top w:val="nil"/>
              <w:left w:val="nil"/>
              <w:bottom w:val="nil"/>
              <w:right w:val="single" w:sz="4" w:space="0" w:color="auto"/>
            </w:tcBorders>
            <w:hideMark/>
          </w:tcPr>
          <w:p w14:paraId="1B6B902D" w14:textId="77777777" w:rsidR="00D52F39" w:rsidRPr="005406CC" w:rsidRDefault="00D52F39" w:rsidP="00401AF6">
            <w:pPr>
              <w:pStyle w:val="TAL"/>
            </w:pPr>
            <w:r w:rsidRPr="005406CC">
              <w:t>The list type is a secured packet.</w:t>
            </w:r>
          </w:p>
        </w:tc>
      </w:tr>
      <w:tr w:rsidR="00D52F39" w:rsidRPr="005406CC" w14:paraId="75C95D83" w14:textId="77777777" w:rsidTr="00401AF6">
        <w:trPr>
          <w:cantSplit/>
          <w:jc w:val="center"/>
        </w:trPr>
        <w:tc>
          <w:tcPr>
            <w:tcW w:w="204" w:type="dxa"/>
            <w:tcBorders>
              <w:top w:val="nil"/>
              <w:left w:val="single" w:sz="4" w:space="0" w:color="auto"/>
              <w:bottom w:val="nil"/>
              <w:right w:val="nil"/>
            </w:tcBorders>
            <w:hideMark/>
          </w:tcPr>
          <w:p w14:paraId="33EEF706" w14:textId="77777777" w:rsidR="00D52F39" w:rsidRPr="005406CC" w:rsidRDefault="00D52F39" w:rsidP="00401AF6">
            <w:pPr>
              <w:pStyle w:val="TAC"/>
            </w:pPr>
            <w:r w:rsidRPr="005406CC">
              <w:t>1</w:t>
            </w:r>
          </w:p>
        </w:tc>
        <w:tc>
          <w:tcPr>
            <w:tcW w:w="6878" w:type="dxa"/>
            <w:gridSpan w:val="2"/>
            <w:tcBorders>
              <w:top w:val="nil"/>
              <w:left w:val="nil"/>
              <w:bottom w:val="nil"/>
              <w:right w:val="single" w:sz="4" w:space="0" w:color="auto"/>
            </w:tcBorders>
            <w:hideMark/>
          </w:tcPr>
          <w:p w14:paraId="71877CBD" w14:textId="77777777" w:rsidR="00D52F39" w:rsidRPr="005406CC" w:rsidRDefault="00D52F39" w:rsidP="00401AF6">
            <w:pPr>
              <w:pStyle w:val="TAL"/>
            </w:pPr>
            <w:r w:rsidRPr="005406CC">
              <w:t>The list type is a "</w:t>
            </w:r>
            <w:r w:rsidRPr="005406CC">
              <w:rPr>
                <w:lang w:val="es-ES"/>
              </w:rPr>
              <w:t>PLMN ID and access technology list</w:t>
            </w:r>
            <w:r w:rsidRPr="005406CC">
              <w:t>"</w:t>
            </w:r>
            <w:r w:rsidRPr="005406CC">
              <w:rPr>
                <w:lang w:val="es-ES"/>
              </w:rPr>
              <w:t>.</w:t>
            </w:r>
          </w:p>
        </w:tc>
      </w:tr>
      <w:tr w:rsidR="00D52F39" w:rsidRPr="005406CC" w14:paraId="344B6407" w14:textId="77777777" w:rsidTr="00401AF6">
        <w:trPr>
          <w:cantSplit/>
          <w:jc w:val="center"/>
        </w:trPr>
        <w:tc>
          <w:tcPr>
            <w:tcW w:w="204" w:type="dxa"/>
            <w:tcBorders>
              <w:top w:val="nil"/>
              <w:left w:val="single" w:sz="4" w:space="0" w:color="auto"/>
              <w:bottom w:val="nil"/>
              <w:right w:val="nil"/>
            </w:tcBorders>
          </w:tcPr>
          <w:p w14:paraId="4915585C" w14:textId="77777777" w:rsidR="00D52F39" w:rsidRPr="005406CC" w:rsidRDefault="00D52F39" w:rsidP="00401AF6">
            <w:pPr>
              <w:pStyle w:val="TAC"/>
            </w:pPr>
          </w:p>
        </w:tc>
        <w:tc>
          <w:tcPr>
            <w:tcW w:w="6878" w:type="dxa"/>
            <w:gridSpan w:val="2"/>
            <w:tcBorders>
              <w:top w:val="nil"/>
              <w:left w:val="nil"/>
              <w:bottom w:val="nil"/>
              <w:right w:val="single" w:sz="4" w:space="0" w:color="auto"/>
            </w:tcBorders>
          </w:tcPr>
          <w:p w14:paraId="52EB9F4E" w14:textId="77777777" w:rsidR="00D52F39" w:rsidRPr="005406CC" w:rsidRDefault="00D52F39" w:rsidP="00401AF6">
            <w:pPr>
              <w:pStyle w:val="TAL"/>
            </w:pPr>
          </w:p>
        </w:tc>
      </w:tr>
      <w:tr w:rsidR="00D52F39" w:rsidRPr="005406CC" w14:paraId="546586DB" w14:textId="77777777" w:rsidTr="00401AF6">
        <w:trPr>
          <w:cantSplit/>
          <w:jc w:val="center"/>
        </w:trPr>
        <w:tc>
          <w:tcPr>
            <w:tcW w:w="7082" w:type="dxa"/>
            <w:gridSpan w:val="3"/>
            <w:tcBorders>
              <w:top w:val="nil"/>
              <w:left w:val="single" w:sz="4" w:space="0" w:color="auto"/>
              <w:bottom w:val="nil"/>
              <w:right w:val="single" w:sz="4" w:space="0" w:color="auto"/>
            </w:tcBorders>
            <w:hideMark/>
          </w:tcPr>
          <w:p w14:paraId="4B494193" w14:textId="77777777" w:rsidR="00D52F39" w:rsidRPr="005406CC" w:rsidRDefault="00D52F39" w:rsidP="00401AF6">
            <w:pPr>
              <w:pStyle w:val="TAL"/>
            </w:pPr>
            <w:r w:rsidRPr="005406CC">
              <w:t>Acknowledgement (ACK) value (octet 4, bit 4)</w:t>
            </w:r>
          </w:p>
        </w:tc>
      </w:tr>
      <w:tr w:rsidR="00D52F39" w:rsidRPr="005406CC" w14:paraId="372B2A21" w14:textId="77777777" w:rsidTr="00401AF6">
        <w:trPr>
          <w:cantSplit/>
          <w:jc w:val="center"/>
        </w:trPr>
        <w:tc>
          <w:tcPr>
            <w:tcW w:w="204" w:type="dxa"/>
            <w:tcBorders>
              <w:top w:val="nil"/>
              <w:left w:val="single" w:sz="4" w:space="0" w:color="auto"/>
              <w:bottom w:val="nil"/>
              <w:right w:val="nil"/>
            </w:tcBorders>
            <w:hideMark/>
          </w:tcPr>
          <w:p w14:paraId="55F37352" w14:textId="77777777" w:rsidR="00D52F39" w:rsidRPr="005406CC" w:rsidRDefault="00D52F39" w:rsidP="00401AF6">
            <w:pPr>
              <w:pStyle w:val="TAC"/>
            </w:pPr>
            <w:r w:rsidRPr="005406CC">
              <w:t>0</w:t>
            </w:r>
          </w:p>
        </w:tc>
        <w:tc>
          <w:tcPr>
            <w:tcW w:w="6878" w:type="dxa"/>
            <w:gridSpan w:val="2"/>
            <w:tcBorders>
              <w:top w:val="nil"/>
              <w:left w:val="nil"/>
              <w:bottom w:val="nil"/>
              <w:right w:val="single" w:sz="4" w:space="0" w:color="auto"/>
            </w:tcBorders>
            <w:hideMark/>
          </w:tcPr>
          <w:p w14:paraId="779C02FA" w14:textId="77777777" w:rsidR="00D52F39" w:rsidRPr="005406CC" w:rsidRDefault="00D52F39" w:rsidP="00401AF6">
            <w:pPr>
              <w:pStyle w:val="TAL"/>
            </w:pPr>
            <w:r w:rsidRPr="005406CC">
              <w:t>acknowledgement not requested</w:t>
            </w:r>
          </w:p>
        </w:tc>
      </w:tr>
      <w:tr w:rsidR="00D52F39" w:rsidRPr="005406CC" w14:paraId="171D77F5" w14:textId="77777777" w:rsidTr="00401AF6">
        <w:trPr>
          <w:cantSplit/>
          <w:jc w:val="center"/>
        </w:trPr>
        <w:tc>
          <w:tcPr>
            <w:tcW w:w="204" w:type="dxa"/>
            <w:tcBorders>
              <w:top w:val="nil"/>
              <w:left w:val="single" w:sz="4" w:space="0" w:color="auto"/>
              <w:bottom w:val="nil"/>
              <w:right w:val="nil"/>
            </w:tcBorders>
            <w:hideMark/>
          </w:tcPr>
          <w:p w14:paraId="0DFC10D4" w14:textId="77777777" w:rsidR="00D52F39" w:rsidRPr="005406CC" w:rsidRDefault="00D52F39" w:rsidP="00401AF6">
            <w:pPr>
              <w:pStyle w:val="TAC"/>
            </w:pPr>
            <w:r w:rsidRPr="005406CC">
              <w:t>1</w:t>
            </w:r>
          </w:p>
        </w:tc>
        <w:tc>
          <w:tcPr>
            <w:tcW w:w="6878" w:type="dxa"/>
            <w:gridSpan w:val="2"/>
            <w:tcBorders>
              <w:top w:val="nil"/>
              <w:left w:val="nil"/>
              <w:bottom w:val="nil"/>
              <w:right w:val="single" w:sz="4" w:space="0" w:color="auto"/>
            </w:tcBorders>
            <w:hideMark/>
          </w:tcPr>
          <w:p w14:paraId="1A1E4A84" w14:textId="77777777" w:rsidR="00D52F39" w:rsidRPr="005406CC" w:rsidRDefault="00D52F39" w:rsidP="00401AF6">
            <w:pPr>
              <w:pStyle w:val="TAL"/>
            </w:pPr>
            <w:r w:rsidRPr="005406CC">
              <w:t>acknowledgement requested</w:t>
            </w:r>
          </w:p>
        </w:tc>
      </w:tr>
      <w:tr w:rsidR="00D52F39" w:rsidRPr="005406CC" w14:paraId="024D8B8A" w14:textId="77777777" w:rsidTr="00401AF6">
        <w:trPr>
          <w:cantSplit/>
          <w:jc w:val="center"/>
        </w:trPr>
        <w:tc>
          <w:tcPr>
            <w:tcW w:w="7082" w:type="dxa"/>
            <w:gridSpan w:val="3"/>
            <w:tcBorders>
              <w:top w:val="nil"/>
              <w:left w:val="single" w:sz="4" w:space="0" w:color="auto"/>
              <w:bottom w:val="nil"/>
              <w:right w:val="single" w:sz="4" w:space="0" w:color="auto"/>
            </w:tcBorders>
          </w:tcPr>
          <w:p w14:paraId="608FA8DA" w14:textId="77777777" w:rsidR="00D52F39" w:rsidRPr="005406CC" w:rsidRDefault="00D52F39" w:rsidP="00401AF6">
            <w:pPr>
              <w:pStyle w:val="TAL"/>
            </w:pPr>
          </w:p>
        </w:tc>
      </w:tr>
      <w:tr w:rsidR="00D52F39" w:rsidRPr="005406CC" w14:paraId="2F0EA821" w14:textId="77777777" w:rsidTr="00401AF6">
        <w:trPr>
          <w:cantSplit/>
          <w:jc w:val="center"/>
          <w:ins w:id="23" w:author="Qiangli (Cristina)" w:date="2020-08-07T12:02:00Z"/>
        </w:trPr>
        <w:tc>
          <w:tcPr>
            <w:tcW w:w="7082" w:type="dxa"/>
            <w:gridSpan w:val="3"/>
            <w:tcBorders>
              <w:top w:val="nil"/>
              <w:left w:val="single" w:sz="4" w:space="0" w:color="auto"/>
              <w:bottom w:val="nil"/>
              <w:right w:val="single" w:sz="4" w:space="0" w:color="auto"/>
            </w:tcBorders>
          </w:tcPr>
          <w:p w14:paraId="73EEE686" w14:textId="51C86364" w:rsidR="00D52F39" w:rsidRPr="00AD61F2" w:rsidRDefault="00D52F39" w:rsidP="00401AF6">
            <w:pPr>
              <w:pStyle w:val="TAL"/>
              <w:rPr>
                <w:ins w:id="24" w:author="Qiangli (Cristina)" w:date="2020-08-07T12:02:00Z"/>
                <w:lang w:eastAsia="zh-CN"/>
              </w:rPr>
            </w:pPr>
            <w:ins w:id="25" w:author="Qiangli (Cristina)" w:date="2020-09-11T17:29:00Z">
              <w:r>
                <w:rPr>
                  <w:rFonts w:hint="eastAsia"/>
                  <w:lang w:eastAsia="zh-CN"/>
                </w:rPr>
                <w:t>S</w:t>
              </w:r>
            </w:ins>
            <w:ins w:id="26" w:author="Qiangli (Cristina)" w:date="2020-09-11T17:30:00Z">
              <w:r>
                <w:rPr>
                  <w:lang w:eastAsia="zh-CN"/>
                </w:rPr>
                <w:t>ecured packet supported</w:t>
              </w:r>
            </w:ins>
            <w:ins w:id="27" w:author="Qiangli (Cristina)" w:date="2020-08-07T12:04:00Z">
              <w:r>
                <w:rPr>
                  <w:lang w:eastAsia="zh-CN"/>
                </w:rPr>
                <w:t xml:space="preserve"> </w:t>
              </w:r>
            </w:ins>
            <w:ins w:id="28" w:author="Qiangli (Cristina)" w:date="2020-09-14T10:30:00Z">
              <w:r w:rsidR="00D33E49" w:rsidRPr="005406CC">
                <w:rPr>
                  <w:lang w:val="es-ES"/>
                </w:rPr>
                <w:t>indication</w:t>
              </w:r>
              <w:r w:rsidR="00D33E49">
                <w:rPr>
                  <w:lang w:eastAsia="zh-CN"/>
                </w:rPr>
                <w:t xml:space="preserve"> </w:t>
              </w:r>
            </w:ins>
            <w:ins w:id="29" w:author="Qiangli (Cristina)" w:date="2020-08-07T12:04:00Z">
              <w:r>
                <w:rPr>
                  <w:lang w:eastAsia="zh-CN"/>
                </w:rPr>
                <w:t>value (octet</w:t>
              </w:r>
            </w:ins>
            <w:ins w:id="30" w:author="Qiangli (Cristina)" w:date="2020-08-07T12:05:00Z">
              <w:r>
                <w:rPr>
                  <w:lang w:eastAsia="zh-CN"/>
                </w:rPr>
                <w:t xml:space="preserve"> 4, bit 2</w:t>
              </w:r>
            </w:ins>
            <w:ins w:id="31" w:author="Qiangli (Cristina)" w:date="2020-08-07T12:04:00Z">
              <w:r>
                <w:rPr>
                  <w:lang w:eastAsia="zh-CN"/>
                </w:rPr>
                <w:t>)</w:t>
              </w:r>
            </w:ins>
          </w:p>
        </w:tc>
      </w:tr>
      <w:tr w:rsidR="00D52F39" w:rsidRPr="005406CC" w14:paraId="2E4BE4A5" w14:textId="77777777" w:rsidTr="00401AF6">
        <w:trPr>
          <w:cantSplit/>
          <w:trHeight w:val="162"/>
          <w:jc w:val="center"/>
          <w:ins w:id="32" w:author="Qiangli (Cristina)" w:date="2020-08-07T12:01:00Z"/>
        </w:trPr>
        <w:tc>
          <w:tcPr>
            <w:tcW w:w="279" w:type="dxa"/>
            <w:gridSpan w:val="2"/>
            <w:tcBorders>
              <w:top w:val="nil"/>
              <w:left w:val="single" w:sz="4" w:space="0" w:color="auto"/>
              <w:bottom w:val="nil"/>
              <w:right w:val="nil"/>
            </w:tcBorders>
          </w:tcPr>
          <w:p w14:paraId="6054D7B9" w14:textId="77777777" w:rsidR="00D52F39" w:rsidRPr="005406CC" w:rsidRDefault="00D52F39" w:rsidP="00401AF6">
            <w:pPr>
              <w:pStyle w:val="TAL"/>
              <w:rPr>
                <w:ins w:id="33" w:author="Qiangli (Cristina)" w:date="2020-08-07T12:01:00Z"/>
                <w:lang w:eastAsia="zh-CN"/>
              </w:rPr>
            </w:pPr>
            <w:ins w:id="34" w:author="Qiangli (Cristina)" w:date="2020-08-07T12:07:00Z">
              <w:r>
                <w:rPr>
                  <w:rFonts w:hint="eastAsia"/>
                  <w:lang w:eastAsia="zh-CN"/>
                </w:rPr>
                <w:t>0</w:t>
              </w:r>
            </w:ins>
          </w:p>
        </w:tc>
        <w:tc>
          <w:tcPr>
            <w:tcW w:w="6803" w:type="dxa"/>
            <w:tcBorders>
              <w:top w:val="nil"/>
              <w:left w:val="nil"/>
              <w:bottom w:val="nil"/>
              <w:right w:val="single" w:sz="4" w:space="0" w:color="auto"/>
            </w:tcBorders>
          </w:tcPr>
          <w:p w14:paraId="31E4B6F7" w14:textId="6A399762" w:rsidR="00D52F39" w:rsidRPr="005406CC" w:rsidRDefault="00D52F39" w:rsidP="00404923">
            <w:pPr>
              <w:pStyle w:val="TAL"/>
              <w:rPr>
                <w:ins w:id="35" w:author="Qiangli (Cristina)" w:date="2020-08-07T12:01:00Z"/>
                <w:lang w:eastAsia="zh-CN"/>
              </w:rPr>
            </w:pPr>
            <w:ins w:id="36" w:author="Qiangli (Cristina)" w:date="2020-09-11T17:30:00Z">
              <w:r>
                <w:rPr>
                  <w:rFonts w:hint="eastAsia"/>
                  <w:lang w:eastAsia="zh-CN"/>
                </w:rPr>
                <w:t>S</w:t>
              </w:r>
              <w:r w:rsidR="00404923">
                <w:rPr>
                  <w:lang w:eastAsia="zh-CN"/>
                </w:rPr>
                <w:t>ecured packet</w:t>
              </w:r>
            </w:ins>
            <w:ins w:id="37" w:author="Qiangli (Cristina)" w:date="2020-09-14T10:35:00Z">
              <w:r w:rsidR="00404923">
                <w:rPr>
                  <w:lang w:eastAsia="zh-CN"/>
                </w:rPr>
                <w:t xml:space="preserve"> </w:t>
              </w:r>
            </w:ins>
            <w:ins w:id="38" w:author="Qiangli (Cristina)" w:date="2020-09-11T17:30:00Z">
              <w:r>
                <w:rPr>
                  <w:lang w:eastAsia="zh-CN"/>
                </w:rPr>
                <w:t>supported</w:t>
              </w:r>
            </w:ins>
          </w:p>
        </w:tc>
      </w:tr>
      <w:tr w:rsidR="00D52F39" w:rsidRPr="005406CC" w14:paraId="5A515767" w14:textId="77777777" w:rsidTr="00401AF6">
        <w:trPr>
          <w:cantSplit/>
          <w:trHeight w:val="161"/>
          <w:jc w:val="center"/>
          <w:ins w:id="39" w:author="Qiangli (Cristina)" w:date="2020-08-07T12:01:00Z"/>
        </w:trPr>
        <w:tc>
          <w:tcPr>
            <w:tcW w:w="279" w:type="dxa"/>
            <w:gridSpan w:val="2"/>
            <w:tcBorders>
              <w:top w:val="nil"/>
              <w:left w:val="single" w:sz="4" w:space="0" w:color="auto"/>
              <w:bottom w:val="nil"/>
              <w:right w:val="nil"/>
            </w:tcBorders>
          </w:tcPr>
          <w:p w14:paraId="308F4949" w14:textId="77777777" w:rsidR="00D52F39" w:rsidRPr="005406CC" w:rsidRDefault="00D52F39" w:rsidP="00401AF6">
            <w:pPr>
              <w:pStyle w:val="TAL"/>
              <w:rPr>
                <w:ins w:id="40" w:author="Qiangli (Cristina)" w:date="2020-08-07T12:01:00Z"/>
                <w:lang w:eastAsia="zh-CN"/>
              </w:rPr>
            </w:pPr>
            <w:ins w:id="41" w:author="Qiangli (Cristina)" w:date="2020-08-07T12:07:00Z">
              <w:r>
                <w:rPr>
                  <w:rFonts w:hint="eastAsia"/>
                  <w:lang w:eastAsia="zh-CN"/>
                </w:rPr>
                <w:t>1</w:t>
              </w:r>
            </w:ins>
          </w:p>
        </w:tc>
        <w:tc>
          <w:tcPr>
            <w:tcW w:w="6803" w:type="dxa"/>
            <w:tcBorders>
              <w:top w:val="nil"/>
              <w:left w:val="nil"/>
              <w:bottom w:val="nil"/>
              <w:right w:val="single" w:sz="4" w:space="0" w:color="auto"/>
            </w:tcBorders>
          </w:tcPr>
          <w:p w14:paraId="03FB49F8" w14:textId="31DFA999" w:rsidR="00D52F39" w:rsidRPr="005406CC" w:rsidRDefault="00A73352" w:rsidP="00A73352">
            <w:pPr>
              <w:pStyle w:val="TAL"/>
              <w:rPr>
                <w:ins w:id="42" w:author="Qiangli (Cristina)" w:date="2020-08-07T12:01:00Z"/>
                <w:lang w:eastAsia="zh-CN"/>
              </w:rPr>
            </w:pPr>
            <w:ins w:id="43" w:author="Qiangli (Cristina)" w:date="2020-09-11T17:52:00Z">
              <w:r>
                <w:rPr>
                  <w:rFonts w:hint="eastAsia"/>
                  <w:lang w:eastAsia="zh-CN"/>
                </w:rPr>
                <w:t>S</w:t>
              </w:r>
              <w:r>
                <w:rPr>
                  <w:lang w:eastAsia="zh-CN"/>
                </w:rPr>
                <w:t xml:space="preserve">ecured packet </w:t>
              </w:r>
            </w:ins>
            <w:ins w:id="44" w:author="Qiangli (Cristina)" w:date="2020-09-14T10:35:00Z">
              <w:r w:rsidR="00404923">
                <w:rPr>
                  <w:lang w:eastAsia="zh-CN"/>
                </w:rPr>
                <w:t xml:space="preserve">not </w:t>
              </w:r>
            </w:ins>
            <w:ins w:id="45" w:author="Qiangli (Cristina)" w:date="2020-09-11T17:52:00Z">
              <w:r>
                <w:rPr>
                  <w:lang w:eastAsia="zh-CN"/>
                </w:rPr>
                <w:t>supported</w:t>
              </w:r>
            </w:ins>
          </w:p>
        </w:tc>
      </w:tr>
      <w:tr w:rsidR="00D52F39" w:rsidRPr="005406CC" w14:paraId="18829E48" w14:textId="77777777" w:rsidTr="00401AF6">
        <w:trPr>
          <w:cantSplit/>
          <w:jc w:val="center"/>
          <w:ins w:id="46" w:author="Qiangli (Cristina)" w:date="2020-08-07T12:32:00Z"/>
        </w:trPr>
        <w:tc>
          <w:tcPr>
            <w:tcW w:w="7082" w:type="dxa"/>
            <w:gridSpan w:val="3"/>
            <w:tcBorders>
              <w:top w:val="nil"/>
              <w:left w:val="single" w:sz="4" w:space="0" w:color="auto"/>
              <w:bottom w:val="nil"/>
              <w:right w:val="single" w:sz="4" w:space="0" w:color="auto"/>
            </w:tcBorders>
          </w:tcPr>
          <w:p w14:paraId="29F4342E" w14:textId="77777777" w:rsidR="00D52F39" w:rsidRPr="005406CC" w:rsidRDefault="00D52F39" w:rsidP="00401AF6">
            <w:pPr>
              <w:pStyle w:val="TAL"/>
              <w:rPr>
                <w:ins w:id="47" w:author="Qiangli (Cristina)" w:date="2020-08-07T12:32:00Z"/>
              </w:rPr>
            </w:pPr>
          </w:p>
        </w:tc>
      </w:tr>
      <w:tr w:rsidR="00D52F39" w:rsidRPr="005406CC" w14:paraId="00EDB2D1" w14:textId="77777777" w:rsidTr="00401AF6">
        <w:trPr>
          <w:cantSplit/>
          <w:jc w:val="center"/>
        </w:trPr>
        <w:tc>
          <w:tcPr>
            <w:tcW w:w="7082" w:type="dxa"/>
            <w:gridSpan w:val="3"/>
            <w:tcBorders>
              <w:top w:val="nil"/>
              <w:left w:val="single" w:sz="4" w:space="0" w:color="auto"/>
              <w:bottom w:val="nil"/>
              <w:right w:val="single" w:sz="4" w:space="0" w:color="auto"/>
            </w:tcBorders>
            <w:hideMark/>
          </w:tcPr>
          <w:p w14:paraId="65FEF444" w14:textId="6F0933BE" w:rsidR="00D52F39" w:rsidRPr="005406CC" w:rsidRDefault="00D52F39" w:rsidP="00404923">
            <w:pPr>
              <w:pStyle w:val="TAL"/>
            </w:pPr>
            <w:r w:rsidRPr="005406CC">
              <w:t>The secure packet is coded as specified in 3GPP TS 31.115 [22B].</w:t>
            </w:r>
            <w:ins w:id="48" w:author="Qiangli (Cristina)" w:date="2020-09-14T10:26:00Z">
              <w:r w:rsidR="00D33E49">
                <w:t xml:space="preserve"> If </w:t>
              </w:r>
            </w:ins>
            <w:ins w:id="49" w:author="Qiangli (Cristina)" w:date="2020-09-19T10:30:00Z">
              <w:r w:rsidR="00D55343">
                <w:t>USIM</w:t>
              </w:r>
            </w:ins>
            <w:ins w:id="50" w:author="Qiangli (Cristina)" w:date="2020-09-14T10:26:00Z">
              <w:r w:rsidR="00D33E49">
                <w:t xml:space="preserve"> does not support </w:t>
              </w:r>
            </w:ins>
            <w:ins w:id="51" w:author="Qiangli (Cristina)" w:date="2020-09-14T10:52:00Z">
              <w:r w:rsidR="001F328A">
                <w:t>U</w:t>
              </w:r>
            </w:ins>
            <w:ins w:id="52" w:author="Qiangli (Cristina)" w:date="2020-09-14T10:27:00Z">
              <w:r w:rsidR="00D33E49">
                <w:t xml:space="preserve">SIM data download or </w:t>
              </w:r>
            </w:ins>
            <w:ins w:id="53" w:author="Qiangli (Cristina)" w:date="2020-09-14T10:29:00Z">
              <w:r w:rsidR="00D33E49">
                <w:t>there is no correspo</w:t>
              </w:r>
            </w:ins>
            <w:ins w:id="54" w:author="Qiangli (Cristina)" w:date="2020-09-14T10:30:00Z">
              <w:r w:rsidR="00D33E49">
                <w:t xml:space="preserve">nding USIM file, then ME sets the </w:t>
              </w:r>
            </w:ins>
            <w:ins w:id="55" w:author="Qiangli (Cristina)" w:date="2020-09-14T10:31:00Z">
              <w:r w:rsidR="00D33E49">
                <w:rPr>
                  <w:rFonts w:hint="eastAsia"/>
                  <w:lang w:eastAsia="zh-CN"/>
                </w:rPr>
                <w:t>S</w:t>
              </w:r>
              <w:r w:rsidR="00D33E49">
                <w:rPr>
                  <w:lang w:eastAsia="zh-CN"/>
                </w:rPr>
                <w:t xml:space="preserve">ecured packet supported </w:t>
              </w:r>
              <w:r w:rsidR="00D33E49" w:rsidRPr="005406CC">
                <w:rPr>
                  <w:lang w:val="es-ES"/>
                </w:rPr>
                <w:t>indication</w:t>
              </w:r>
            </w:ins>
            <w:ins w:id="56" w:author="Qiangli (Cristina)" w:date="2020-09-14T10:33:00Z">
              <w:r w:rsidR="00B34534">
                <w:rPr>
                  <w:lang w:val="es-ES"/>
                </w:rPr>
                <w:t xml:space="preserve"> value</w:t>
              </w:r>
            </w:ins>
            <w:ins w:id="57" w:author="Qiangli (Cristina)" w:date="2020-09-14T10:31:00Z">
              <w:r w:rsidR="00D33E49">
                <w:rPr>
                  <w:lang w:val="es-ES"/>
                </w:rPr>
                <w:t xml:space="preserve"> to be </w:t>
              </w:r>
            </w:ins>
            <w:ins w:id="58" w:author="Qiangli (Cristina)" w:date="2020-09-14T10:37:00Z">
              <w:r w:rsidR="00404923" w:rsidRPr="00404923">
                <w:t>"</w:t>
              </w:r>
            </w:ins>
            <w:ins w:id="59" w:author="Qiangli (Cristina)" w:date="2020-09-14T10:36:00Z">
              <w:r w:rsidR="00404923">
                <w:rPr>
                  <w:rFonts w:hint="eastAsia"/>
                  <w:lang w:eastAsia="zh-CN"/>
                </w:rPr>
                <w:t>S</w:t>
              </w:r>
              <w:r w:rsidR="00404923">
                <w:rPr>
                  <w:lang w:eastAsia="zh-CN"/>
                </w:rPr>
                <w:t>ecured packet not supported</w:t>
              </w:r>
            </w:ins>
            <w:ins w:id="60" w:author="Qiangli (Cristina)" w:date="2020-09-14T10:37:00Z">
              <w:r w:rsidR="00404923" w:rsidRPr="00404923">
                <w:t>"</w:t>
              </w:r>
            </w:ins>
            <w:ins w:id="61" w:author="Qiangli (Cristina)" w:date="2020-09-14T10:31:00Z">
              <w:r w:rsidR="00D33E49">
                <w:rPr>
                  <w:lang w:val="es-ES"/>
                </w:rPr>
                <w:t>.</w:t>
              </w:r>
            </w:ins>
          </w:p>
        </w:tc>
      </w:tr>
      <w:tr w:rsidR="00D52F39" w:rsidRPr="005406CC" w14:paraId="08B1CAC9" w14:textId="77777777" w:rsidTr="00401AF6">
        <w:trPr>
          <w:cantSplit/>
          <w:jc w:val="center"/>
        </w:trPr>
        <w:tc>
          <w:tcPr>
            <w:tcW w:w="7082" w:type="dxa"/>
            <w:gridSpan w:val="3"/>
            <w:tcBorders>
              <w:top w:val="nil"/>
              <w:left w:val="single" w:sz="4" w:space="0" w:color="auto"/>
              <w:bottom w:val="nil"/>
              <w:right w:val="single" w:sz="4" w:space="0" w:color="auto"/>
            </w:tcBorders>
          </w:tcPr>
          <w:p w14:paraId="39F1B4CC" w14:textId="77777777" w:rsidR="00D52F39" w:rsidRPr="005406CC" w:rsidRDefault="00D52F39" w:rsidP="00401AF6">
            <w:pPr>
              <w:pStyle w:val="TAL"/>
            </w:pPr>
          </w:p>
        </w:tc>
      </w:tr>
      <w:tr w:rsidR="00D52F39" w:rsidRPr="005406CC" w14:paraId="1E017B6D" w14:textId="77777777" w:rsidTr="00401AF6">
        <w:trPr>
          <w:cantSplit/>
          <w:jc w:val="center"/>
        </w:trPr>
        <w:tc>
          <w:tcPr>
            <w:tcW w:w="7082" w:type="dxa"/>
            <w:gridSpan w:val="3"/>
            <w:tcBorders>
              <w:top w:val="nil"/>
              <w:left w:val="single" w:sz="4" w:space="0" w:color="auto"/>
              <w:bottom w:val="single" w:sz="4" w:space="0" w:color="auto"/>
              <w:right w:val="single" w:sz="4" w:space="0" w:color="auto"/>
            </w:tcBorders>
            <w:hideMark/>
          </w:tcPr>
          <w:p w14:paraId="27BD2357" w14:textId="77777777" w:rsidR="00D52F39" w:rsidRPr="005406CC" w:rsidRDefault="00D52F39" w:rsidP="00401AF6">
            <w:pPr>
              <w:pStyle w:val="TAL"/>
            </w:pPr>
            <w:r w:rsidRPr="005406CC">
              <w:t xml:space="preserve">The PLMN ID and access technology list consists of PLMN ID and access technology </w:t>
            </w:r>
            <w:r w:rsidRPr="005406CC">
              <w:rPr>
                <w:lang w:val="es-ES"/>
              </w:rPr>
              <w:t>identifier</w:t>
            </w:r>
            <w:r w:rsidRPr="005406CC">
              <w:t xml:space="preserve"> and are coded as specified in 3GPP TS 31.102 [22] subclause 4.2.5. The PLMN ID and access technology identifier are provided in decreasing order of priority, i.e. PLMN ID 1 indicates highest priority and PLMN ID n indicates lowest priority.</w:t>
            </w:r>
          </w:p>
        </w:tc>
      </w:tr>
    </w:tbl>
    <w:p w14:paraId="0F862534" w14:textId="77777777" w:rsidR="00D52F39" w:rsidRDefault="00D52F39" w:rsidP="00E96CFA">
      <w:pPr>
        <w:rPr>
          <w:noProof/>
          <w:highlight w:val="cyan"/>
        </w:rPr>
      </w:pPr>
    </w:p>
    <w:p w14:paraId="0B8E496A" w14:textId="2FDDC9D0" w:rsidR="00696A56" w:rsidRDefault="00AC4B4F" w:rsidP="00C34AA6">
      <w:pPr>
        <w:jc w:val="center"/>
        <w:rPr>
          <w:noProof/>
          <w:highlight w:val="cyan"/>
        </w:rPr>
      </w:pPr>
      <w:r w:rsidRPr="00D62207">
        <w:rPr>
          <w:noProof/>
          <w:highlight w:val="cyan"/>
        </w:rPr>
        <w:t xml:space="preserve">***** </w:t>
      </w:r>
      <w:r w:rsidR="006D370B">
        <w:rPr>
          <w:noProof/>
          <w:highlight w:val="cyan"/>
        </w:rPr>
        <w:t>start of</w:t>
      </w:r>
      <w:r w:rsidR="00D52F39">
        <w:rPr>
          <w:noProof/>
          <w:highlight w:val="cyan"/>
        </w:rPr>
        <w:t xml:space="preserve"> </w:t>
      </w:r>
      <w:r w:rsidRPr="00D62207">
        <w:rPr>
          <w:noProof/>
          <w:highlight w:val="cyan"/>
        </w:rPr>
        <w:t>change*****</w:t>
      </w:r>
    </w:p>
    <w:p w14:paraId="67EB0CAE" w14:textId="77777777" w:rsidR="00696A56" w:rsidRDefault="00696A56" w:rsidP="006D27B1">
      <w:pPr>
        <w:jc w:val="center"/>
        <w:rPr>
          <w:noProof/>
          <w:highlight w:val="cyan"/>
        </w:rPr>
      </w:pPr>
    </w:p>
    <w:sectPr w:rsidR="00696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DEBAF" w14:textId="77777777" w:rsidR="0022052C" w:rsidRDefault="0022052C">
      <w:r>
        <w:separator/>
      </w:r>
    </w:p>
  </w:endnote>
  <w:endnote w:type="continuationSeparator" w:id="0">
    <w:p w14:paraId="1F1AE00D" w14:textId="77777777" w:rsidR="0022052C" w:rsidRDefault="0022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A7D85" w14:textId="77777777" w:rsidR="0022052C" w:rsidRDefault="0022052C">
      <w:r>
        <w:separator/>
      </w:r>
    </w:p>
  </w:footnote>
  <w:footnote w:type="continuationSeparator" w:id="0">
    <w:p w14:paraId="275D0B0B" w14:textId="77777777" w:rsidR="0022052C" w:rsidRDefault="00220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01AF6" w:rsidRDefault="00401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01AF6" w:rsidRDefault="00401A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01AF6" w:rsidRDefault="00401A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01AF6" w:rsidRDefault="00401A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2F66"/>
    <w:rsid w:val="00063C97"/>
    <w:rsid w:val="00070B1E"/>
    <w:rsid w:val="000833C9"/>
    <w:rsid w:val="00097934"/>
    <w:rsid w:val="000A1C71"/>
    <w:rsid w:val="000A1F6F"/>
    <w:rsid w:val="000A6394"/>
    <w:rsid w:val="000B63D7"/>
    <w:rsid w:val="000B7FED"/>
    <w:rsid w:val="000C038A"/>
    <w:rsid w:val="000C36CB"/>
    <w:rsid w:val="000C6598"/>
    <w:rsid w:val="000D3C25"/>
    <w:rsid w:val="000E4411"/>
    <w:rsid w:val="000F2CC9"/>
    <w:rsid w:val="001108A5"/>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3143"/>
    <w:rsid w:val="001E41F3"/>
    <w:rsid w:val="001E633F"/>
    <w:rsid w:val="001F328A"/>
    <w:rsid w:val="001F3555"/>
    <w:rsid w:val="002020A5"/>
    <w:rsid w:val="0022052C"/>
    <w:rsid w:val="00227EAD"/>
    <w:rsid w:val="00230865"/>
    <w:rsid w:val="00243493"/>
    <w:rsid w:val="00257113"/>
    <w:rsid w:val="0026004D"/>
    <w:rsid w:val="002640DD"/>
    <w:rsid w:val="00273AC6"/>
    <w:rsid w:val="00275D12"/>
    <w:rsid w:val="00284FEB"/>
    <w:rsid w:val="002860C4"/>
    <w:rsid w:val="002A1ABE"/>
    <w:rsid w:val="002B5741"/>
    <w:rsid w:val="002C61DA"/>
    <w:rsid w:val="002E1AFE"/>
    <w:rsid w:val="002F3B6B"/>
    <w:rsid w:val="00305409"/>
    <w:rsid w:val="0031205F"/>
    <w:rsid w:val="003342A4"/>
    <w:rsid w:val="003347D8"/>
    <w:rsid w:val="00336CF0"/>
    <w:rsid w:val="00343D64"/>
    <w:rsid w:val="003609EF"/>
    <w:rsid w:val="0036231A"/>
    <w:rsid w:val="00363DF6"/>
    <w:rsid w:val="003674C0"/>
    <w:rsid w:val="00370BEB"/>
    <w:rsid w:val="00374DD4"/>
    <w:rsid w:val="00380B10"/>
    <w:rsid w:val="00393B74"/>
    <w:rsid w:val="003C0EEF"/>
    <w:rsid w:val="003E1A36"/>
    <w:rsid w:val="003F4A58"/>
    <w:rsid w:val="00401AF6"/>
    <w:rsid w:val="00404923"/>
    <w:rsid w:val="004078DF"/>
    <w:rsid w:val="00410371"/>
    <w:rsid w:val="004231EE"/>
    <w:rsid w:val="004242F1"/>
    <w:rsid w:val="004251B5"/>
    <w:rsid w:val="0044149C"/>
    <w:rsid w:val="00444800"/>
    <w:rsid w:val="00445955"/>
    <w:rsid w:val="004565FC"/>
    <w:rsid w:val="00460802"/>
    <w:rsid w:val="00462BD9"/>
    <w:rsid w:val="00462D1D"/>
    <w:rsid w:val="0047177B"/>
    <w:rsid w:val="004A6835"/>
    <w:rsid w:val="004B0B20"/>
    <w:rsid w:val="004B426A"/>
    <w:rsid w:val="004B75B7"/>
    <w:rsid w:val="004E1669"/>
    <w:rsid w:val="004F1393"/>
    <w:rsid w:val="00507B09"/>
    <w:rsid w:val="00510078"/>
    <w:rsid w:val="0051555A"/>
    <w:rsid w:val="0051580D"/>
    <w:rsid w:val="00525D0F"/>
    <w:rsid w:val="00536EAF"/>
    <w:rsid w:val="00547111"/>
    <w:rsid w:val="005562F7"/>
    <w:rsid w:val="00567D4E"/>
    <w:rsid w:val="0057007F"/>
    <w:rsid w:val="00570453"/>
    <w:rsid w:val="00592D74"/>
    <w:rsid w:val="00592DB9"/>
    <w:rsid w:val="005A0C57"/>
    <w:rsid w:val="005A5F9E"/>
    <w:rsid w:val="005B433D"/>
    <w:rsid w:val="005C1FC9"/>
    <w:rsid w:val="005D1535"/>
    <w:rsid w:val="005E2C44"/>
    <w:rsid w:val="005E605D"/>
    <w:rsid w:val="006000D1"/>
    <w:rsid w:val="0060438A"/>
    <w:rsid w:val="0060456B"/>
    <w:rsid w:val="006061CA"/>
    <w:rsid w:val="00621188"/>
    <w:rsid w:val="006257ED"/>
    <w:rsid w:val="00640327"/>
    <w:rsid w:val="006517C8"/>
    <w:rsid w:val="00653ABE"/>
    <w:rsid w:val="00653B42"/>
    <w:rsid w:val="00667657"/>
    <w:rsid w:val="006750C4"/>
    <w:rsid w:val="00677E82"/>
    <w:rsid w:val="00682E94"/>
    <w:rsid w:val="00685769"/>
    <w:rsid w:val="00695808"/>
    <w:rsid w:val="00696A56"/>
    <w:rsid w:val="006B46FB"/>
    <w:rsid w:val="006D27B1"/>
    <w:rsid w:val="006D370B"/>
    <w:rsid w:val="006D3FC0"/>
    <w:rsid w:val="006E21FB"/>
    <w:rsid w:val="006F2B5D"/>
    <w:rsid w:val="006F4FB7"/>
    <w:rsid w:val="00702D6B"/>
    <w:rsid w:val="0070410C"/>
    <w:rsid w:val="00722D7C"/>
    <w:rsid w:val="00732A37"/>
    <w:rsid w:val="00755EEB"/>
    <w:rsid w:val="00757A1A"/>
    <w:rsid w:val="00785218"/>
    <w:rsid w:val="00787CE3"/>
    <w:rsid w:val="00791E43"/>
    <w:rsid w:val="00792342"/>
    <w:rsid w:val="007977A8"/>
    <w:rsid w:val="007B512A"/>
    <w:rsid w:val="007C2097"/>
    <w:rsid w:val="007D6A07"/>
    <w:rsid w:val="007E4E17"/>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5612"/>
    <w:rsid w:val="008863B9"/>
    <w:rsid w:val="008961F5"/>
    <w:rsid w:val="008A298D"/>
    <w:rsid w:val="008A45A6"/>
    <w:rsid w:val="008C7B79"/>
    <w:rsid w:val="008F53CE"/>
    <w:rsid w:val="008F6847"/>
    <w:rsid w:val="008F686C"/>
    <w:rsid w:val="009148DE"/>
    <w:rsid w:val="00915681"/>
    <w:rsid w:val="00941BFE"/>
    <w:rsid w:val="00941E30"/>
    <w:rsid w:val="00947783"/>
    <w:rsid w:val="009758C1"/>
    <w:rsid w:val="009777D9"/>
    <w:rsid w:val="00991B88"/>
    <w:rsid w:val="009959CE"/>
    <w:rsid w:val="009A370B"/>
    <w:rsid w:val="009A5753"/>
    <w:rsid w:val="009A579D"/>
    <w:rsid w:val="009B1A91"/>
    <w:rsid w:val="009B714B"/>
    <w:rsid w:val="009C6970"/>
    <w:rsid w:val="009E3297"/>
    <w:rsid w:val="009E6C24"/>
    <w:rsid w:val="009F24D0"/>
    <w:rsid w:val="009F734F"/>
    <w:rsid w:val="00A04B8A"/>
    <w:rsid w:val="00A12233"/>
    <w:rsid w:val="00A13BDF"/>
    <w:rsid w:val="00A246B6"/>
    <w:rsid w:val="00A47E70"/>
    <w:rsid w:val="00A50CF0"/>
    <w:rsid w:val="00A542A2"/>
    <w:rsid w:val="00A607BC"/>
    <w:rsid w:val="00A64241"/>
    <w:rsid w:val="00A66540"/>
    <w:rsid w:val="00A6705A"/>
    <w:rsid w:val="00A704E4"/>
    <w:rsid w:val="00A73352"/>
    <w:rsid w:val="00A7671C"/>
    <w:rsid w:val="00AA2CBC"/>
    <w:rsid w:val="00AC4268"/>
    <w:rsid w:val="00AC4B4F"/>
    <w:rsid w:val="00AC5820"/>
    <w:rsid w:val="00AD1CD8"/>
    <w:rsid w:val="00AD32F6"/>
    <w:rsid w:val="00B17471"/>
    <w:rsid w:val="00B2187E"/>
    <w:rsid w:val="00B239FA"/>
    <w:rsid w:val="00B258BB"/>
    <w:rsid w:val="00B258BE"/>
    <w:rsid w:val="00B34534"/>
    <w:rsid w:val="00B52E97"/>
    <w:rsid w:val="00B57864"/>
    <w:rsid w:val="00B67B97"/>
    <w:rsid w:val="00B77DCD"/>
    <w:rsid w:val="00B814CE"/>
    <w:rsid w:val="00B968C8"/>
    <w:rsid w:val="00B97B24"/>
    <w:rsid w:val="00BA3EC5"/>
    <w:rsid w:val="00BA51D9"/>
    <w:rsid w:val="00BB595B"/>
    <w:rsid w:val="00BB5DFC"/>
    <w:rsid w:val="00BC7DA2"/>
    <w:rsid w:val="00BD279D"/>
    <w:rsid w:val="00BD6BB8"/>
    <w:rsid w:val="00BE70D2"/>
    <w:rsid w:val="00C01A30"/>
    <w:rsid w:val="00C05804"/>
    <w:rsid w:val="00C107B5"/>
    <w:rsid w:val="00C2256C"/>
    <w:rsid w:val="00C244CE"/>
    <w:rsid w:val="00C25591"/>
    <w:rsid w:val="00C34AA6"/>
    <w:rsid w:val="00C53A01"/>
    <w:rsid w:val="00C634ED"/>
    <w:rsid w:val="00C6488B"/>
    <w:rsid w:val="00C66BA2"/>
    <w:rsid w:val="00C75CB0"/>
    <w:rsid w:val="00C92A8D"/>
    <w:rsid w:val="00C95985"/>
    <w:rsid w:val="00C97658"/>
    <w:rsid w:val="00CB6335"/>
    <w:rsid w:val="00CC5026"/>
    <w:rsid w:val="00CC68D0"/>
    <w:rsid w:val="00CD50AE"/>
    <w:rsid w:val="00CE03F1"/>
    <w:rsid w:val="00CE3CB5"/>
    <w:rsid w:val="00CE50AF"/>
    <w:rsid w:val="00D03F9A"/>
    <w:rsid w:val="00D06D51"/>
    <w:rsid w:val="00D10052"/>
    <w:rsid w:val="00D24991"/>
    <w:rsid w:val="00D33E49"/>
    <w:rsid w:val="00D4134E"/>
    <w:rsid w:val="00D50255"/>
    <w:rsid w:val="00D52F39"/>
    <w:rsid w:val="00D55343"/>
    <w:rsid w:val="00D66520"/>
    <w:rsid w:val="00D67CD6"/>
    <w:rsid w:val="00D829FC"/>
    <w:rsid w:val="00DA3849"/>
    <w:rsid w:val="00DA5F7B"/>
    <w:rsid w:val="00DC6068"/>
    <w:rsid w:val="00DC6C28"/>
    <w:rsid w:val="00DD23D8"/>
    <w:rsid w:val="00DE2668"/>
    <w:rsid w:val="00DE34CF"/>
    <w:rsid w:val="00DF6560"/>
    <w:rsid w:val="00E06AAA"/>
    <w:rsid w:val="00E13F3D"/>
    <w:rsid w:val="00E206F8"/>
    <w:rsid w:val="00E26D1E"/>
    <w:rsid w:val="00E30D9A"/>
    <w:rsid w:val="00E34898"/>
    <w:rsid w:val="00E4475B"/>
    <w:rsid w:val="00E4637E"/>
    <w:rsid w:val="00E63968"/>
    <w:rsid w:val="00E67D7C"/>
    <w:rsid w:val="00E771A3"/>
    <w:rsid w:val="00E8079D"/>
    <w:rsid w:val="00E90C5E"/>
    <w:rsid w:val="00E92FD0"/>
    <w:rsid w:val="00E96CFA"/>
    <w:rsid w:val="00EB09B7"/>
    <w:rsid w:val="00EB4B7B"/>
    <w:rsid w:val="00EC645D"/>
    <w:rsid w:val="00ED06FC"/>
    <w:rsid w:val="00ED6554"/>
    <w:rsid w:val="00ED7482"/>
    <w:rsid w:val="00EE7D7C"/>
    <w:rsid w:val="00F25D98"/>
    <w:rsid w:val="00F300FB"/>
    <w:rsid w:val="00F339DF"/>
    <w:rsid w:val="00F43386"/>
    <w:rsid w:val="00F52402"/>
    <w:rsid w:val="00F64853"/>
    <w:rsid w:val="00F8420A"/>
    <w:rsid w:val="00F90CF2"/>
    <w:rsid w:val="00FA5946"/>
    <w:rsid w:val="00FB6386"/>
    <w:rsid w:val="00FC683D"/>
    <w:rsid w:val="00FD1FB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CA162-E57A-4304-A2C5-106D74329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1</Pages>
  <Words>1232</Words>
  <Characters>7028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179</cp:revision>
  <cp:lastPrinted>1899-12-31T23:00:00Z</cp:lastPrinted>
  <dcterms:created xsi:type="dcterms:W3CDTF">2018-11-05T09:14:00Z</dcterms:created>
  <dcterms:modified xsi:type="dcterms:W3CDTF">2020-10-08T04:28:00Z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(3)wuY8iGP1DY8daprvClPuSOQFsg1tT4WCAwydxSDN97EkoJKtWswbO9zlYLwcs0tOmVbwI+uk
4nJ3NmB9t9gp+6wyrVelIRNbVECBcIMBF1pYfwwY4o3i1hmjpOfqbgaHv4c5Iiwg2erdsgn5
+us63kmy616NfN57IOml4CrIOa72wEVHIZ/iRNFEYusSiPuIcyzynv//t+MKBUJAkUv/B2Hq
3L44VuRLqvJw20aMFC</vt:lpwstr>
  </property>
  <property fmtid="{D5CDD505-2E9C-101B-9397-08002B2CF9AE}" pid="22" name="_2015_ms_pID_7253431">
    <vt:lpwstr>u/scUG8SyIWsr8WW+YVSchQnVW6hMmxj+XwB5HoXj2VfLp8SvrTr/B
VODspbQQY52oP0gA8HjlaXBYcyz11PX8oR2wofrbBXDukK6QVAR44U5TJYyOiRhf0NAt03zI
3+ZuTw38XFLX1IGl1apRFZycKfTYgcwAYUWzOuOvObIhDlDWZ3TCcAekeMw55o8GtHcbz+KX
R/acUfyddcjvvo8kmqq+CnLej97gvkAoLyrd</vt:lpwstr>
  </property>
  <property fmtid="{D5CDD505-2E9C-101B-9397-08002B2CF9AE}" pid="23" name="_2015_ms_pID_7253432">
    <vt:lpwstr>h5lSgg9vWPnROdAxUY7tDbM=</vt:lpwstr>
  </property>
</Properties>
</file>